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15706F" w14:textId="7187DB55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</w:t>
      </w:r>
      <w:r w:rsidR="0043430D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4B2237">
        <w:rPr>
          <w:b/>
          <w:noProof/>
          <w:sz w:val="24"/>
        </w:rPr>
        <w:t>45</w:t>
      </w:r>
      <w:r w:rsidR="00E6635E">
        <w:rPr>
          <w:b/>
          <w:noProof/>
          <w:sz w:val="24"/>
        </w:rPr>
        <w:t>9</w:t>
      </w:r>
      <w:bookmarkStart w:id="0" w:name="_GoBack"/>
      <w:bookmarkEnd w:id="0"/>
      <w:r w:rsidR="004B2237">
        <w:rPr>
          <w:b/>
          <w:noProof/>
          <w:sz w:val="24"/>
        </w:rPr>
        <w:t>1</w:t>
      </w:r>
    </w:p>
    <w:p w14:paraId="0E874A83" w14:textId="5C757389" w:rsidR="000628F9" w:rsidRDefault="00AE352F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4343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4343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43430D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852EAB">
        <w:rPr>
          <w:b/>
          <w:noProof/>
          <w:sz w:val="24"/>
        </w:rPr>
        <w:tab/>
      </w:r>
      <w:r w:rsidR="00852EAB">
        <w:rPr>
          <w:b/>
          <w:noProof/>
          <w:sz w:val="24"/>
        </w:rPr>
        <w:tab/>
      </w:r>
      <w:r w:rsidR="00852EAB">
        <w:rPr>
          <w:b/>
          <w:noProof/>
          <w:sz w:val="24"/>
        </w:rPr>
        <w:tab/>
      </w:r>
      <w:r w:rsidR="00852EAB">
        <w:rPr>
          <w:b/>
          <w:noProof/>
          <w:sz w:val="24"/>
        </w:rPr>
        <w:tab/>
      </w:r>
      <w:r w:rsidR="00852EAB">
        <w:rPr>
          <w:b/>
          <w:noProof/>
          <w:sz w:val="24"/>
        </w:rPr>
        <w:tab/>
      </w:r>
      <w:r w:rsidR="00852EAB">
        <w:rPr>
          <w:b/>
          <w:noProof/>
          <w:sz w:val="24"/>
        </w:rPr>
        <w:tab/>
      </w:r>
      <w:r w:rsidR="00852EAB">
        <w:rPr>
          <w:b/>
          <w:noProof/>
          <w:sz w:val="24"/>
        </w:rPr>
        <w:tab/>
      </w:r>
      <w:r w:rsidR="00852EAB">
        <w:rPr>
          <w:b/>
          <w:noProof/>
          <w:sz w:val="24"/>
        </w:rPr>
        <w:tab/>
      </w:r>
      <w:r w:rsidR="00852EAB">
        <w:rPr>
          <w:b/>
          <w:noProof/>
          <w:sz w:val="24"/>
        </w:rPr>
        <w:tab/>
      </w:r>
      <w:r w:rsidR="00852EAB">
        <w:rPr>
          <w:b/>
          <w:noProof/>
          <w:sz w:val="24"/>
        </w:rPr>
        <w:tab/>
      </w:r>
      <w:r w:rsidR="00852EAB">
        <w:rPr>
          <w:b/>
          <w:noProof/>
          <w:sz w:val="24"/>
        </w:rPr>
        <w:tab/>
      </w:r>
      <w:r w:rsidR="00852EAB">
        <w:rPr>
          <w:b/>
          <w:noProof/>
          <w:sz w:val="24"/>
        </w:rPr>
        <w:tab/>
      </w:r>
      <w:r w:rsidR="00852EAB">
        <w:rPr>
          <w:b/>
          <w:noProof/>
          <w:sz w:val="24"/>
        </w:rPr>
        <w:tab/>
      </w:r>
      <w:r w:rsidR="00852EAB">
        <w:rPr>
          <w:b/>
          <w:noProof/>
          <w:sz w:val="24"/>
        </w:rPr>
        <w:tab/>
      </w:r>
      <w:r w:rsidR="00852EAB">
        <w:rPr>
          <w:b/>
          <w:noProof/>
          <w:sz w:val="24"/>
        </w:rPr>
        <w:tab/>
        <w:t xml:space="preserve">   </w:t>
      </w:r>
      <w:r w:rsidR="00852EAB" w:rsidRPr="00852EAB">
        <w:rPr>
          <w:b/>
          <w:noProof/>
        </w:rPr>
        <w:t>was C4-214</w:t>
      </w:r>
      <w:r w:rsidR="00852EAB" w:rsidRPr="00852EAB">
        <w:rPr>
          <w:rFonts w:hint="eastAsia"/>
          <w:b/>
          <w:noProof/>
          <w:lang w:eastAsia="zh-CN"/>
        </w:rPr>
        <w:t>104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3C2DE9" w:rsidR="001E41F3" w:rsidRPr="00410371" w:rsidRDefault="00085BE0" w:rsidP="001002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3787">
              <w:rPr>
                <w:b/>
                <w:noProof/>
                <w:sz w:val="28"/>
              </w:rPr>
              <w:t>2</w:t>
            </w:r>
            <w:r w:rsidR="00617774">
              <w:rPr>
                <w:b/>
                <w:noProof/>
                <w:sz w:val="28"/>
              </w:rPr>
              <w:t>9</w:t>
            </w:r>
            <w:r w:rsidR="00023787">
              <w:rPr>
                <w:b/>
                <w:noProof/>
                <w:sz w:val="28"/>
              </w:rPr>
              <w:t>.</w:t>
            </w:r>
            <w:r w:rsidR="002B6A55">
              <w:rPr>
                <w:b/>
                <w:noProof/>
                <w:sz w:val="28"/>
              </w:rPr>
              <w:t>5</w:t>
            </w:r>
            <w:r w:rsidR="001002CD">
              <w:rPr>
                <w:b/>
                <w:noProof/>
                <w:sz w:val="28"/>
              </w:rPr>
              <w:t>1</w:t>
            </w:r>
            <w:r w:rsidR="0061777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763942" w:rsidR="001E41F3" w:rsidRPr="00410371" w:rsidRDefault="00085BE0" w:rsidP="00C148A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148AF">
              <w:rPr>
                <w:rFonts w:hint="eastAsia"/>
                <w:b/>
                <w:noProof/>
                <w:sz w:val="28"/>
                <w:lang w:eastAsia="zh-CN"/>
              </w:rPr>
              <w:t>0544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785D9B" w:rsidR="001E41F3" w:rsidRPr="00410371" w:rsidRDefault="00852EAB" w:rsidP="000237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E0B867" w:rsidR="001E41F3" w:rsidRPr="00410371" w:rsidRDefault="0016654A" w:rsidP="008467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F0791">
                <w:rPr>
                  <w:b/>
                  <w:noProof/>
                  <w:sz w:val="28"/>
                </w:rPr>
                <w:t>17</w:t>
              </w:r>
              <w:r w:rsidR="00023787">
                <w:rPr>
                  <w:b/>
                  <w:noProof/>
                  <w:sz w:val="28"/>
                </w:rPr>
                <w:t>.</w:t>
              </w:r>
              <w:r w:rsidR="008467C7">
                <w:rPr>
                  <w:b/>
                  <w:noProof/>
                  <w:sz w:val="28"/>
                </w:rPr>
                <w:t>2</w:t>
              </w:r>
              <w:r w:rsidR="000237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E76FD5" w:rsidR="001E41F3" w:rsidRDefault="00085BE0" w:rsidP="001002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002CD">
              <w:t>NSACF</w:t>
            </w:r>
            <w:r w:rsidR="007F7138">
              <w:t xml:space="preserve"> </w:t>
            </w:r>
            <w:r w:rsidR="001002CD">
              <w:t>service name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DFA7B4" w:rsidR="001E41F3" w:rsidRDefault="00085BE0" w:rsidP="000237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3787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68A176" w:rsidR="001E41F3" w:rsidRDefault="00085BE0" w:rsidP="007F71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F7138">
              <w:rPr>
                <w:noProof/>
              </w:rPr>
              <w:t>eNS_Ph2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8B3F70" w:rsidR="001E41F3" w:rsidRDefault="00085BE0" w:rsidP="00FB21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3787">
              <w:rPr>
                <w:noProof/>
              </w:rPr>
              <w:t>2021-0</w:t>
            </w:r>
            <w:r w:rsidR="007F7138">
              <w:rPr>
                <w:noProof/>
              </w:rPr>
              <w:t>8</w:t>
            </w:r>
            <w:r w:rsidR="00023787">
              <w:rPr>
                <w:noProof/>
              </w:rPr>
              <w:t>-</w:t>
            </w:r>
            <w:r w:rsidR="007F7138">
              <w:rPr>
                <w:noProof/>
              </w:rPr>
              <w:t>0</w:t>
            </w:r>
            <w:r w:rsidR="00FB216C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8A6D6E" w:rsidR="001E41F3" w:rsidRDefault="007E2BEF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F29096" w:rsidR="001E41F3" w:rsidRDefault="00085BE0" w:rsidP="00A47F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3787">
              <w:rPr>
                <w:noProof/>
              </w:rPr>
              <w:t>-1</w:t>
            </w:r>
            <w:r w:rsidR="00A47F24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5AB166" w:rsidR="0068477A" w:rsidRDefault="0075794D" w:rsidP="00C346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NSACF service names need to be defined in TS29.510</w:t>
            </w:r>
            <w:r w:rsidR="00751750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E45A0C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8105CB" w14:textId="676C2363" w:rsidR="00F44F5F" w:rsidRDefault="003A3B7F" w:rsidP="00C346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Register </w:t>
            </w:r>
            <w:r w:rsidR="0075794D">
              <w:rPr>
                <w:noProof/>
                <w:lang w:eastAsia="zh-CN"/>
              </w:rPr>
              <w:t xml:space="preserve">service names </w:t>
            </w:r>
            <w:r>
              <w:rPr>
                <w:noProof/>
                <w:lang w:eastAsia="zh-CN"/>
              </w:rPr>
              <w:t xml:space="preserve">of the NSACF offered services </w:t>
            </w:r>
            <w:r w:rsidR="0075794D">
              <w:rPr>
                <w:noProof/>
                <w:lang w:eastAsia="zh-CN"/>
              </w:rPr>
              <w:t>to the NRF</w:t>
            </w:r>
            <w:r w:rsidR="0022433B">
              <w:rPr>
                <w:noProof/>
                <w:lang w:eastAsia="zh-CN"/>
              </w:rPr>
              <w:t>:</w:t>
            </w:r>
          </w:p>
          <w:p w14:paraId="4C3FDD76" w14:textId="3155EB88" w:rsidR="0022433B" w:rsidRDefault="0022433B" w:rsidP="00C346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a) nnsacf-nsacf, for the Nnsacf_NSAC service;</w:t>
            </w:r>
          </w:p>
          <w:p w14:paraId="3AC81204" w14:textId="3A9674BE" w:rsidR="00693170" w:rsidRDefault="0022433B" w:rsidP="00C346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b) nnsacf-slice-ee, for the Nnsacf_SliceEventExposure service;</w:t>
            </w:r>
          </w:p>
          <w:p w14:paraId="39096674" w14:textId="77777777" w:rsidR="0050670F" w:rsidRDefault="0050670F" w:rsidP="00C346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2491C4AB" w:rsidR="00693170" w:rsidRDefault="00693170" w:rsidP="007654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NOTE: </w:t>
            </w:r>
            <w:r w:rsidR="0022433B">
              <w:rPr>
                <w:noProof/>
                <w:lang w:eastAsia="zh-CN"/>
              </w:rPr>
              <w:t>Whether the Nnsacf_SliceStatus service will be merged into Nnsacf_SliceEventExposure service is to be confirmed by SA2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083E6B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776405" w:rsidR="001E41F3" w:rsidRDefault="0075794D" w:rsidP="00D92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NSACF service names not defined in the NRF</w:t>
            </w:r>
            <w:r w:rsidR="00F4249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71FD19" w:rsidR="001E41F3" w:rsidRDefault="008761D3" w:rsidP="004550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6.1.6.3.11,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6FDC8FB" w:rsidR="001E41F3" w:rsidRDefault="002243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76233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06BD0DA" w:rsidR="001E41F3" w:rsidRDefault="00145D43" w:rsidP="009E5ABA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22433B">
              <w:rPr>
                <w:noProof/>
              </w:rPr>
              <w:t>23.501</w:t>
            </w:r>
            <w:r>
              <w:rPr>
                <w:noProof/>
              </w:rPr>
              <w:t xml:space="preserve"> CR</w:t>
            </w:r>
            <w:r w:rsidR="009E5ABA">
              <w:rPr>
                <w:rFonts w:hint="eastAsia"/>
                <w:noProof/>
                <w:lang w:eastAsia="zh-CN"/>
              </w:rPr>
              <w:t>#3066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1D8089" w:rsidR="001E41F3" w:rsidRDefault="00FA2094" w:rsidP="0075794D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>
              <w:rPr>
                <w:bCs/>
              </w:rPr>
              <w:t xml:space="preserve">introduces </w:t>
            </w:r>
            <w:r>
              <w:rPr>
                <w:rFonts w:hint="eastAsia"/>
                <w:bCs/>
                <w:lang w:eastAsia="zh-CN"/>
              </w:rPr>
              <w:t>new features</w:t>
            </w:r>
            <w:r>
              <w:rPr>
                <w:bCs/>
              </w:rPr>
              <w:t xml:space="preserve">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75794D">
              <w:rPr>
                <w:bCs/>
                <w:lang w:eastAsia="zh-CN"/>
              </w:rPr>
              <w:t>10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75794D">
              <w:rPr>
                <w:bCs/>
                <w:lang w:eastAsia="zh-CN"/>
              </w:rPr>
              <w:t>nrf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75794D">
              <w:rPr>
                <w:bCs/>
                <w:lang w:eastAsia="zh-CN"/>
              </w:rPr>
              <w:t>NFManagement</w:t>
            </w:r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ABC686" w14:textId="77777777" w:rsidR="001D1745" w:rsidRDefault="00852EAB" w:rsidP="00D34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6ACA4173" w14:textId="6899A02E" w:rsidR="00852EAB" w:rsidRDefault="00852EAB" w:rsidP="00D34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the service name with SA2 conclusion.</w:t>
            </w:r>
          </w:p>
        </w:tc>
      </w:tr>
    </w:tbl>
    <w:p w14:paraId="17759814" w14:textId="78EBB38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A6993D" w14:textId="77777777" w:rsidR="00316018" w:rsidRPr="00690A26" w:rsidRDefault="00316018" w:rsidP="00316018">
      <w:pPr>
        <w:pStyle w:val="5"/>
      </w:pPr>
      <w:bookmarkStart w:id="2" w:name="_Hlk2604588"/>
      <w:bookmarkStart w:id="3" w:name="_Toc24937723"/>
      <w:bookmarkStart w:id="4" w:name="_Toc33962542"/>
      <w:bookmarkStart w:id="5" w:name="_Toc42883309"/>
      <w:bookmarkStart w:id="6" w:name="_Toc49733177"/>
      <w:bookmarkStart w:id="7" w:name="_Toc56690804"/>
      <w:bookmarkStart w:id="8" w:name="_Toc74948978"/>
      <w:r w:rsidRPr="00690A26">
        <w:lastRenderedPageBreak/>
        <w:t>6.1.6.3.11</w:t>
      </w:r>
      <w:bookmarkEnd w:id="2"/>
      <w:r w:rsidRPr="00690A26">
        <w:tab/>
        <w:t xml:space="preserve">Enumeration: </w:t>
      </w:r>
      <w:proofErr w:type="spellStart"/>
      <w:r w:rsidRPr="00690A26">
        <w:t>ServiceName</w:t>
      </w:r>
      <w:bookmarkEnd w:id="3"/>
      <w:bookmarkEnd w:id="4"/>
      <w:bookmarkEnd w:id="5"/>
      <w:bookmarkEnd w:id="6"/>
      <w:bookmarkEnd w:id="7"/>
      <w:bookmarkEnd w:id="8"/>
      <w:proofErr w:type="spellEnd"/>
    </w:p>
    <w:p w14:paraId="56518237" w14:textId="77777777" w:rsidR="00316018" w:rsidRPr="00690A26" w:rsidRDefault="00316018" w:rsidP="00316018">
      <w:pPr>
        <w:pStyle w:val="TH"/>
      </w:pPr>
      <w:r w:rsidRPr="00690A26">
        <w:t xml:space="preserve">Table 6.1.6.3.11-1: Enumeration </w:t>
      </w:r>
      <w:proofErr w:type="spellStart"/>
      <w:r w:rsidRPr="00690A26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0"/>
      </w:tblGrid>
      <w:tr w:rsidR="00316018" w:rsidRPr="00690A26" w14:paraId="06D6ED2F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D55A5" w14:textId="77777777" w:rsidR="00316018" w:rsidRPr="00690A26" w:rsidRDefault="00316018" w:rsidP="00133642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B505F" w14:textId="77777777" w:rsidR="00316018" w:rsidRPr="00690A26" w:rsidRDefault="00316018" w:rsidP="00133642">
            <w:pPr>
              <w:pStyle w:val="TAH"/>
            </w:pPr>
            <w:r w:rsidRPr="00690A26">
              <w:t>Description</w:t>
            </w:r>
          </w:p>
        </w:tc>
      </w:tr>
      <w:tr w:rsidR="00316018" w:rsidRPr="00690A26" w14:paraId="0E1240A7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5DF0A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nnrf-nfm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A80F6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Nnrf_NFManagement</w:t>
            </w:r>
            <w:proofErr w:type="spellEnd"/>
            <w:r w:rsidRPr="00690A26">
              <w:t xml:space="preserve"> Service offered by the NRF</w:t>
            </w:r>
          </w:p>
        </w:tc>
      </w:tr>
      <w:tr w:rsidR="00316018" w:rsidRPr="00690A26" w14:paraId="73E83142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6EDA1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nnrf</w:t>
            </w:r>
            <w:proofErr w:type="spellEnd"/>
            <w:r w:rsidRPr="00690A26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724B6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 offered by the NRF</w:t>
            </w:r>
          </w:p>
        </w:tc>
      </w:tr>
      <w:tr w:rsidR="00316018" w:rsidRPr="00690A26" w14:paraId="5A816016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69455" w14:textId="77777777" w:rsidR="00316018" w:rsidRPr="00690A26" w:rsidRDefault="00316018" w:rsidP="00133642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5552C" w14:textId="77777777" w:rsidR="00316018" w:rsidRPr="00690A26" w:rsidRDefault="00316018" w:rsidP="00133642">
            <w:pPr>
              <w:pStyle w:val="TAL"/>
            </w:pPr>
            <w:proofErr w:type="spellStart"/>
            <w:r w:rsidRPr="002857AD">
              <w:t>Nnrf_</w:t>
            </w:r>
            <w:r>
              <w:t>AccessToken</w:t>
            </w:r>
            <w:proofErr w:type="spellEnd"/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316018" w:rsidRPr="00690A26" w14:paraId="1315259D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0036F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nudm-sdm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09231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Nudm_SubscriberDataManagement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316018" w:rsidRPr="00690A26" w14:paraId="5AB76A30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0BA46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nudm-uecm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6D8CA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Nudm_UEContextManagement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316018" w:rsidRPr="00690A26" w14:paraId="1BBA6DDA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1A51A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nudm-ueau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7C557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Nudm_UEAuthentication</w:t>
            </w:r>
            <w:proofErr w:type="spellEnd"/>
            <w:r w:rsidRPr="00690A26">
              <w:t xml:space="preserve"> Service offered by the UDM</w:t>
            </w:r>
          </w:p>
        </w:tc>
      </w:tr>
      <w:tr w:rsidR="00316018" w:rsidRPr="00690A26" w14:paraId="3B84FFFC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51677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nudm-ee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BBE00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Nudm_EventExposure</w:t>
            </w:r>
            <w:proofErr w:type="spellEnd"/>
            <w:r w:rsidRPr="00690A26">
              <w:t xml:space="preserve"> Service offered by the UDM</w:t>
            </w:r>
          </w:p>
        </w:tc>
      </w:tr>
      <w:tr w:rsidR="00316018" w:rsidRPr="00690A26" w14:paraId="67BCF9C9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D354B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nudm-pp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27AC7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316018" w:rsidRPr="00690A26" w14:paraId="52249681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77786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nudm-niddau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131EA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316018" w:rsidRPr="00690A26" w14:paraId="18B9F09C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EAB0D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nudm-mt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509E9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316018" w:rsidRPr="00690A26" w14:paraId="037447B5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056A8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namf-comm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93789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Namf_Communication</w:t>
            </w:r>
            <w:proofErr w:type="spellEnd"/>
            <w:r w:rsidRPr="00690A26">
              <w:t xml:space="preserve"> Service offered by the AMF</w:t>
            </w:r>
          </w:p>
        </w:tc>
      </w:tr>
      <w:tr w:rsidR="00316018" w:rsidRPr="00690A26" w14:paraId="5C358213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FA26E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namf-evts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707DC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Namf_EventExposure</w:t>
            </w:r>
            <w:proofErr w:type="spellEnd"/>
            <w:r w:rsidRPr="00690A26">
              <w:t xml:space="preserve"> Service offered by the AMF</w:t>
            </w:r>
          </w:p>
        </w:tc>
      </w:tr>
      <w:tr w:rsidR="00316018" w:rsidRPr="00690A26" w14:paraId="56DD6863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BF61C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namf-mt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D5688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Namf_MT</w:t>
            </w:r>
            <w:proofErr w:type="spellEnd"/>
            <w:r w:rsidRPr="00690A26">
              <w:t xml:space="preserve"> Service offered by the AMF</w:t>
            </w:r>
          </w:p>
        </w:tc>
      </w:tr>
      <w:tr w:rsidR="00316018" w:rsidRPr="00690A26" w14:paraId="0C145436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A74A9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namf-loc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A30F0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Namf_Location</w:t>
            </w:r>
            <w:proofErr w:type="spellEnd"/>
            <w:r w:rsidRPr="00690A26">
              <w:t xml:space="preserve"> Service offered by the AMF</w:t>
            </w:r>
          </w:p>
        </w:tc>
      </w:tr>
      <w:tr w:rsidR="00316018" w:rsidRPr="00690A26" w14:paraId="1E752CA6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F5A1D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nsmf-pdusession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0AA61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Nsmf_PDUSession</w:t>
            </w:r>
            <w:proofErr w:type="spellEnd"/>
            <w:r w:rsidRPr="00690A26">
              <w:t xml:space="preserve"> Service offered by the SMF</w:t>
            </w:r>
          </w:p>
        </w:tc>
      </w:tr>
      <w:tr w:rsidR="00316018" w:rsidRPr="00690A26" w14:paraId="7E7735E6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EABE2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nsmf</w:t>
            </w:r>
            <w:proofErr w:type="spell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4ACD5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316018" w:rsidRPr="00690A26" w14:paraId="689CD2F2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BC68B" w14:textId="77777777" w:rsidR="00316018" w:rsidRPr="00690A26" w:rsidRDefault="00316018" w:rsidP="00133642">
            <w:pPr>
              <w:pStyle w:val="TAL"/>
            </w:pPr>
            <w:r>
              <w:t>"</w:t>
            </w:r>
            <w:proofErr w:type="spellStart"/>
            <w:r>
              <w:t>nsmf-nidd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CA46D" w14:textId="77777777" w:rsidR="00316018" w:rsidRPr="00690A26" w:rsidRDefault="00316018" w:rsidP="00133642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316018" w:rsidRPr="00690A26" w14:paraId="59F166C2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57696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nausf-auth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34F2D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Nausf_UEAuthentication</w:t>
            </w:r>
            <w:proofErr w:type="spellEnd"/>
            <w:r w:rsidRPr="00690A26">
              <w:t xml:space="preserve"> Service offered by the AUSF</w:t>
            </w:r>
          </w:p>
        </w:tc>
      </w:tr>
      <w:tr w:rsidR="00316018" w:rsidRPr="00690A26" w14:paraId="10E47E29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01285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nausf-sorprotection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33D54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316018" w:rsidRPr="00690A26" w14:paraId="3F3E98C6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898AD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nausf-upuprotection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5FE03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316018" w:rsidRPr="00690A26" w14:paraId="389A7A11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7BC0B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nnef-pfdmanagement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5E337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316018" w:rsidRPr="00690A26" w14:paraId="2E494D89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9A3C9" w14:textId="77777777" w:rsidR="00316018" w:rsidRPr="00690A26" w:rsidRDefault="00316018" w:rsidP="00133642">
            <w:pPr>
              <w:pStyle w:val="TAL"/>
            </w:pPr>
            <w:r>
              <w:t>"</w:t>
            </w:r>
            <w:proofErr w:type="spellStart"/>
            <w:r>
              <w:t>nnef-smcontext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D260B" w14:textId="77777777" w:rsidR="00316018" w:rsidRPr="00690A26" w:rsidRDefault="00316018" w:rsidP="00133642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316018" w:rsidRPr="00690A26" w14:paraId="249BAFF9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05CEE" w14:textId="77777777" w:rsidR="00316018" w:rsidRPr="00690A26" w:rsidRDefault="00316018" w:rsidP="00133642">
            <w:pPr>
              <w:pStyle w:val="TAL"/>
            </w:pPr>
            <w:r>
              <w:t>"</w:t>
            </w:r>
            <w:proofErr w:type="spellStart"/>
            <w:r>
              <w:t>nnef-eventexposure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A0055" w14:textId="77777777" w:rsidR="00316018" w:rsidRPr="00690A26" w:rsidRDefault="00316018" w:rsidP="00133642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316018" w:rsidRPr="00690A26" w14:paraId="4C148187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A96F0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npcf</w:t>
            </w:r>
            <w:proofErr w:type="spell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D207F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316018" w:rsidRPr="00690A26" w14:paraId="1D633445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9E645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npcf-smpolicycontrol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3B0D1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Npcf_SMPolicyControl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316018" w:rsidRPr="00690A26" w14:paraId="1FD458BD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8F597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npcf-policyauthorization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25002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316018" w:rsidRPr="00690A26" w14:paraId="23D66D54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D0661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npcf-bdtpolicycontrol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A8828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316018" w:rsidRPr="00690A26" w14:paraId="17161902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D00A9" w14:textId="77777777" w:rsidR="00316018" w:rsidRPr="00690A26" w:rsidRDefault="00316018" w:rsidP="00133642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F48BB" w14:textId="77777777" w:rsidR="00316018" w:rsidRPr="00690A26" w:rsidRDefault="00316018" w:rsidP="00133642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316018" w:rsidRPr="00690A26" w14:paraId="14B68AFF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A2AEE" w14:textId="77777777" w:rsidR="00316018" w:rsidRPr="00690A26" w:rsidRDefault="00316018" w:rsidP="00133642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spellStart"/>
            <w:r w:rsidRPr="00690A26">
              <w:rPr>
                <w:rFonts w:cs="Arial"/>
              </w:rPr>
              <w:t>npcf</w:t>
            </w:r>
            <w:proofErr w:type="spellEnd"/>
            <w:r w:rsidRPr="00690A26">
              <w:rPr>
                <w:rFonts w:cs="Arial"/>
              </w:rPr>
              <w:t>-</w:t>
            </w:r>
            <w:proofErr w:type="spellStart"/>
            <w:r w:rsidRPr="00690A26">
              <w:rPr>
                <w:rFonts w:cs="Arial"/>
              </w:rPr>
              <w:t>ue</w:t>
            </w:r>
            <w:proofErr w:type="spellEnd"/>
            <w:r w:rsidRPr="00690A26"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DD80E" w14:textId="77777777" w:rsidR="00316018" w:rsidRPr="00690A26" w:rsidRDefault="00316018" w:rsidP="00133642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316018" w:rsidRPr="00690A26" w14:paraId="7079FAE7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F207E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nsmsf-sms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E6309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SMSF</w:t>
            </w:r>
          </w:p>
        </w:tc>
      </w:tr>
      <w:tr w:rsidR="00316018" w:rsidRPr="00690A26" w14:paraId="60BC8E67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B5752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nnssf-nsselection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1B1BD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316018" w:rsidRPr="00690A26" w14:paraId="357303AC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FF117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nnssf-nssaiavailability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0D9DE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316018" w:rsidRPr="00690A26" w14:paraId="041050D8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0B826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nudr-dr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55B67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UDR</w:t>
            </w:r>
          </w:p>
        </w:tc>
      </w:tr>
      <w:tr w:rsidR="00316018" w:rsidRPr="00690A26" w14:paraId="3F5580D1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A1A75" w14:textId="77777777" w:rsidR="00316018" w:rsidRPr="00690A26" w:rsidRDefault="00316018" w:rsidP="00133642">
            <w:pPr>
              <w:pStyle w:val="TAL"/>
            </w:pPr>
            <w:r>
              <w:t>"</w:t>
            </w:r>
            <w:proofErr w:type="spellStart"/>
            <w:r>
              <w:t>nudr</w:t>
            </w:r>
            <w:proofErr w:type="spell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59F85" w14:textId="77777777" w:rsidR="00316018" w:rsidRPr="00690A26" w:rsidRDefault="00316018" w:rsidP="00133642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316018" w:rsidRPr="00690A26" w14:paraId="519EE58D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BAC8D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nlmf-loc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77E8E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316018" w:rsidRPr="00690A26" w14:paraId="1B7813AA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93580" w14:textId="77777777" w:rsidR="00316018" w:rsidRPr="00690A26" w:rsidRDefault="00316018" w:rsidP="00133642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66330" w14:textId="77777777" w:rsidR="00316018" w:rsidRPr="00690A26" w:rsidRDefault="00316018" w:rsidP="00133642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316018" w:rsidRPr="00690A26" w14:paraId="52FA6E07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71176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nbsf</w:t>
            </w:r>
            <w:proofErr w:type="spell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5B842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BSF</w:t>
            </w:r>
          </w:p>
        </w:tc>
      </w:tr>
      <w:tr w:rsidR="00316018" w:rsidRPr="00690A26" w14:paraId="2A161504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BE944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nchf-spendinglimitcontrol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0D708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316018" w:rsidRPr="00690A26" w14:paraId="758FE7A3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0FC64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nchf-convergedcharging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F5C2C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316018" w:rsidRPr="00690A26" w14:paraId="70425327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64862" w14:textId="77777777" w:rsidR="00316018" w:rsidRPr="00690A26" w:rsidRDefault="00316018" w:rsidP="00133642">
            <w:pPr>
              <w:pStyle w:val="TAL"/>
            </w:pPr>
            <w:r>
              <w:t>"</w:t>
            </w:r>
            <w:proofErr w:type="spellStart"/>
            <w:r>
              <w:t>nchf-offlineonlycharging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3AE4B" w14:textId="77777777" w:rsidR="00316018" w:rsidRPr="00690A26" w:rsidRDefault="00316018" w:rsidP="00133642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316018" w:rsidRPr="00690A26" w14:paraId="6FFC2D52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CEC30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nnwdaf-eventssubscription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DD25E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Service offered by the NWDAF</w:t>
            </w:r>
          </w:p>
        </w:tc>
      </w:tr>
      <w:tr w:rsidR="00316018" w:rsidRPr="00690A26" w14:paraId="0D90F326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3A670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nnwdaf-analyticsinfo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4F612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316018" w:rsidRPr="00690A26" w14:paraId="0CF13F39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CADC8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datamanagement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3953E" w14:textId="77777777" w:rsidR="00316018" w:rsidRPr="00690A26" w:rsidRDefault="00316018" w:rsidP="00133642">
            <w:pPr>
              <w:pStyle w:val="TAL"/>
            </w:pP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316018" w:rsidRPr="00690A26" w14:paraId="0E498DCB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31D10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mlmodelprovision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EC0DC" w14:textId="77777777" w:rsidR="00316018" w:rsidRPr="00690A26" w:rsidRDefault="00316018" w:rsidP="00133642">
            <w:pPr>
              <w:pStyle w:val="TAL"/>
            </w:pP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316018" w:rsidRPr="00690A26" w14:paraId="3069D1AA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15E5E" w14:textId="77777777" w:rsidR="00316018" w:rsidRPr="00690A26" w:rsidRDefault="00316018" w:rsidP="00133642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r w:rsidRPr="00690A26">
              <w:rPr>
                <w:lang w:eastAsia="zh-CN"/>
              </w:rPr>
              <w:t>ngmlc-loc</w:t>
            </w:r>
            <w:proofErr w:type="spellEnd"/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E09C7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Ngmlc_Location</w:t>
            </w:r>
            <w:proofErr w:type="spellEnd"/>
            <w:r w:rsidRPr="00690A26">
              <w:t xml:space="preserve"> Service offered by GMLC</w:t>
            </w:r>
          </w:p>
        </w:tc>
      </w:tr>
      <w:tr w:rsidR="00316018" w:rsidRPr="00690A26" w14:paraId="7A73EC19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D2D57" w14:textId="77777777" w:rsidR="00316018" w:rsidRPr="00690A26" w:rsidRDefault="00316018" w:rsidP="00133642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</w:t>
            </w:r>
            <w:proofErr w:type="spell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1407E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316018" w:rsidRPr="00690A26" w14:paraId="6AB8D390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5827A" w14:textId="77777777" w:rsidR="00316018" w:rsidRPr="00690A26" w:rsidRDefault="00316018" w:rsidP="00133642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nucmf-uecapabilitymanagement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B64DA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316018" w:rsidRPr="00690A26" w14:paraId="3300A1FA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92962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nhss-sdm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567EC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316018" w:rsidRPr="00690A26" w14:paraId="1CF9BEDA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2B41C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nhss-uecm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46A2B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316018" w:rsidRPr="00690A26" w14:paraId="6CB3575D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B72C2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nhss-ueau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E53D8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316018" w:rsidRPr="00690A26" w14:paraId="7CA79AA6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B7915" w14:textId="77777777" w:rsidR="00316018" w:rsidRPr="00690A26" w:rsidRDefault="00316018" w:rsidP="00133642">
            <w:pPr>
              <w:pStyle w:val="TAL"/>
            </w:pPr>
            <w:r>
              <w:t>"</w:t>
            </w:r>
            <w:proofErr w:type="spellStart"/>
            <w:r>
              <w:t>nhss-ee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0DC7E" w14:textId="77777777" w:rsidR="00316018" w:rsidRPr="00690A26" w:rsidRDefault="00316018" w:rsidP="00133642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316018" w:rsidRPr="00690A26" w14:paraId="083DD676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4BA15" w14:textId="77777777" w:rsidR="00316018" w:rsidRPr="00690A26" w:rsidRDefault="00316018" w:rsidP="00133642">
            <w:pPr>
              <w:pStyle w:val="TAL"/>
            </w:pPr>
            <w:r>
              <w:t>"</w:t>
            </w:r>
            <w:proofErr w:type="spellStart"/>
            <w:r>
              <w:t>nhss-ims-sdm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38123" w14:textId="77777777" w:rsidR="00316018" w:rsidRPr="00690A26" w:rsidRDefault="00316018" w:rsidP="00133642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316018" w:rsidRPr="00690A26" w14:paraId="1A8DF33A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92FEE" w14:textId="77777777" w:rsidR="00316018" w:rsidRPr="00690A26" w:rsidRDefault="00316018" w:rsidP="00133642">
            <w:pPr>
              <w:pStyle w:val="TAL"/>
            </w:pPr>
            <w:r>
              <w:t>"</w:t>
            </w:r>
            <w:proofErr w:type="spellStart"/>
            <w:r>
              <w:t>nhss-ims-uecm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086BE" w14:textId="77777777" w:rsidR="00316018" w:rsidRPr="00690A26" w:rsidRDefault="00316018" w:rsidP="00133642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316018" w:rsidRPr="00690A26" w14:paraId="0585E304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8C77E" w14:textId="77777777" w:rsidR="00316018" w:rsidRPr="00690A26" w:rsidRDefault="00316018" w:rsidP="00133642">
            <w:pPr>
              <w:pStyle w:val="TAL"/>
            </w:pPr>
            <w:r>
              <w:t>"</w:t>
            </w:r>
            <w:proofErr w:type="spellStart"/>
            <w:r>
              <w:t>nhss-ims-ueau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A1B4C" w14:textId="77777777" w:rsidR="00316018" w:rsidRPr="00690A26" w:rsidRDefault="00316018" w:rsidP="00133642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316018" w:rsidRPr="00690A26" w14:paraId="327511B8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2D0F7" w14:textId="77777777" w:rsidR="00316018" w:rsidRDefault="00316018" w:rsidP="00133642">
            <w:pPr>
              <w:pStyle w:val="TAL"/>
            </w:pPr>
            <w:r>
              <w:t>"</w:t>
            </w:r>
            <w:proofErr w:type="spellStart"/>
            <w:r>
              <w:t>nsepp</w:t>
            </w:r>
            <w:proofErr w:type="spell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77CA1" w14:textId="77777777" w:rsidR="00316018" w:rsidRDefault="00316018" w:rsidP="00133642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316018" w:rsidRPr="00690A26" w14:paraId="4A3A03F4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5829B" w14:textId="77777777" w:rsidR="00316018" w:rsidRPr="00690A26" w:rsidRDefault="00316018" w:rsidP="00133642">
            <w:pPr>
              <w:pStyle w:val="TAL"/>
            </w:pPr>
            <w:r>
              <w:t>"</w:t>
            </w:r>
            <w:proofErr w:type="spellStart"/>
            <w:r>
              <w:t>nsoraf-sor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04814" w14:textId="77777777" w:rsidR="00316018" w:rsidRPr="00690A26" w:rsidRDefault="00316018" w:rsidP="00133642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316018" w:rsidRPr="00690A26" w14:paraId="44C140D5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67591" w14:textId="77777777" w:rsidR="00316018" w:rsidRDefault="00316018" w:rsidP="00133642">
            <w:pPr>
              <w:pStyle w:val="TAL"/>
            </w:pPr>
            <w:r>
              <w:t>"</w:t>
            </w:r>
            <w:proofErr w:type="spellStart"/>
            <w:r>
              <w:t>nspaf</w:t>
            </w:r>
            <w:proofErr w:type="spell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911EC" w14:textId="77777777" w:rsidR="00316018" w:rsidRDefault="00316018" w:rsidP="00133642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316018" w:rsidRPr="00690A26" w14:paraId="687E99C0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10AC3" w14:textId="77777777" w:rsidR="00316018" w:rsidRDefault="00316018" w:rsidP="00133642">
            <w:pPr>
              <w:pStyle w:val="TAL"/>
            </w:pPr>
            <w:r w:rsidRPr="00B33D37">
              <w:t>"</w:t>
            </w:r>
            <w:proofErr w:type="spellStart"/>
            <w:r w:rsidRPr="00D657DB">
              <w:t>nudsf-dr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6BD73" w14:textId="77777777" w:rsidR="00316018" w:rsidRDefault="00316018" w:rsidP="00133642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UDSF.</w:t>
            </w:r>
          </w:p>
        </w:tc>
      </w:tr>
      <w:tr w:rsidR="00316018" w:rsidRPr="00690A26" w14:paraId="132240EE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D44B2" w14:textId="77777777" w:rsidR="00316018" w:rsidRPr="00B33D37" w:rsidRDefault="00316018" w:rsidP="00133642">
            <w:pPr>
              <w:pStyle w:val="TAL"/>
            </w:pPr>
            <w:r>
              <w:lastRenderedPageBreak/>
              <w:t>"</w:t>
            </w:r>
            <w:proofErr w:type="spellStart"/>
            <w:r>
              <w:t>nudsf</w:t>
            </w:r>
            <w:proofErr w:type="spellEnd"/>
            <w:r>
              <w:t>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15AB9" w14:textId="77777777" w:rsidR="00316018" w:rsidRDefault="00316018" w:rsidP="00133642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Timer service offered by the UDSF</w:t>
            </w:r>
          </w:p>
        </w:tc>
      </w:tr>
      <w:tr w:rsidR="00316018" w:rsidRPr="00690A26" w14:paraId="3F48B9AF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19625" w14:textId="77777777" w:rsidR="00316018" w:rsidRPr="00B33D37" w:rsidRDefault="00316018" w:rsidP="00133642">
            <w:pPr>
              <w:pStyle w:val="TAL"/>
            </w:pPr>
            <w:r w:rsidRPr="00B33D37">
              <w:t>"</w:t>
            </w:r>
            <w:proofErr w:type="spellStart"/>
            <w:r>
              <w:t>nnssaaf</w:t>
            </w:r>
            <w:r w:rsidRPr="00D657DB">
              <w:t>-</w:t>
            </w:r>
            <w:r>
              <w:t>nssaa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9DF4F" w14:textId="77777777" w:rsidR="00316018" w:rsidRDefault="00316018" w:rsidP="00133642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NSSAAF.</w:t>
            </w:r>
          </w:p>
        </w:tc>
      </w:tr>
      <w:tr w:rsidR="00316018" w:rsidRPr="00690A26" w14:paraId="600C3DEC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83C33" w14:textId="77777777" w:rsidR="00316018" w:rsidRPr="00B33D37" w:rsidRDefault="00316018" w:rsidP="00133642">
            <w:pPr>
              <w:pStyle w:val="TAL"/>
            </w:pPr>
            <w:r w:rsidRPr="00B33D37">
              <w:t>"</w:t>
            </w:r>
            <w:proofErr w:type="spellStart"/>
            <w:r>
              <w:t>naanf-akma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A5143" w14:textId="77777777" w:rsidR="00316018" w:rsidRDefault="00316018" w:rsidP="00133642">
            <w:pPr>
              <w:pStyle w:val="TAL"/>
            </w:pPr>
            <w:proofErr w:type="spellStart"/>
            <w:r w:rsidRPr="001216A7">
              <w:t>N</w:t>
            </w:r>
            <w:r>
              <w:t>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316018" w:rsidRPr="00690A26" w14:paraId="17243D64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0649E" w14:textId="77777777" w:rsidR="00316018" w:rsidRPr="00B33D37" w:rsidRDefault="00316018" w:rsidP="00133642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0F218" w14:textId="77777777" w:rsidR="00316018" w:rsidRPr="001216A7" w:rsidRDefault="00316018" w:rsidP="00133642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宋体"/>
                <w:lang w:eastAsia="zh-CN"/>
              </w:rPr>
              <w:t>5G DDNMF</w:t>
            </w:r>
          </w:p>
        </w:tc>
      </w:tr>
      <w:tr w:rsidR="00316018" w:rsidRPr="00690A26" w14:paraId="540D6E0B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3E16B" w14:textId="77777777" w:rsidR="00316018" w:rsidRDefault="00316018" w:rsidP="00133642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BB9A4" w14:textId="77777777" w:rsidR="00316018" w:rsidRDefault="00316018" w:rsidP="00133642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3daDataManagement service offered by the MFAF.</w:t>
            </w:r>
          </w:p>
        </w:tc>
      </w:tr>
      <w:tr w:rsidR="00316018" w:rsidRPr="00690A26" w14:paraId="03DECE2C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36EF2" w14:textId="77777777" w:rsidR="00316018" w:rsidRDefault="00316018" w:rsidP="00133642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3FBC7" w14:textId="77777777" w:rsidR="00316018" w:rsidRDefault="00316018" w:rsidP="00133642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3caDataManagement service offered by the MFAF.</w:t>
            </w:r>
          </w:p>
        </w:tc>
      </w:tr>
      <w:tr w:rsidR="00316018" w:rsidRPr="00690A26" w14:paraId="7F2DE02F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82F66" w14:textId="77777777" w:rsidR="00316018" w:rsidRDefault="00316018" w:rsidP="00133642">
            <w:pPr>
              <w:pStyle w:val="TAL"/>
            </w:pPr>
            <w:r w:rsidRPr="00B33D37">
              <w:t>"</w:t>
            </w:r>
            <w:proofErr w:type="spellStart"/>
            <w:r>
              <w:t>neasdf-dnscontext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F257D" w14:textId="77777777" w:rsidR="00316018" w:rsidRPr="00321379" w:rsidRDefault="00316018" w:rsidP="00133642">
            <w:pPr>
              <w:pStyle w:val="TAL"/>
            </w:pPr>
            <w:proofErr w:type="spellStart"/>
            <w:r w:rsidRPr="001216A7">
              <w:t>N</w:t>
            </w:r>
            <w:r>
              <w:t>easdf_DNSContext</w:t>
            </w:r>
            <w:proofErr w:type="spellEnd"/>
            <w:r>
              <w:t xml:space="preserve"> service offered by the EASDF</w:t>
            </w:r>
          </w:p>
        </w:tc>
      </w:tr>
      <w:tr w:rsidR="00316018" w:rsidRPr="00690A26" w14:paraId="624633D8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E589F" w14:textId="77777777" w:rsidR="00316018" w:rsidRPr="00B33D37" w:rsidRDefault="00316018" w:rsidP="00133642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r>
              <w:t>-</w:t>
            </w:r>
            <w:r w:rsidRPr="00630DD4">
              <w:t>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A94AB" w14:textId="77777777" w:rsidR="00316018" w:rsidRPr="001216A7" w:rsidRDefault="00316018" w:rsidP="00133642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DataManagement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316018" w:rsidRPr="00690A26" w14:paraId="7E785607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FC980" w14:textId="77777777" w:rsidR="00316018" w:rsidRPr="00B33D37" w:rsidRDefault="00316018" w:rsidP="00133642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proofErr w:type="spellEnd"/>
            <w:r>
              <w:t>-</w:t>
            </w:r>
            <w:r w:rsidRPr="00630DD4">
              <w:t>cm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1F9C9" w14:textId="77777777" w:rsidR="00316018" w:rsidRPr="001216A7" w:rsidRDefault="00316018" w:rsidP="00133642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ContextManagement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996870" w:rsidRPr="00690A26" w14:paraId="5E5F6156" w14:textId="77777777" w:rsidTr="00133642">
        <w:trPr>
          <w:ins w:id="9" w:author="Zhijun rev1" w:date="2021-08-21T09:5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28DBC" w14:textId="1BE71E71" w:rsidR="00996870" w:rsidRDefault="00996870" w:rsidP="00996870">
            <w:pPr>
              <w:pStyle w:val="TAL"/>
              <w:rPr>
                <w:ins w:id="10" w:author="Zhijun rev1" w:date="2021-08-21T09:58:00Z"/>
              </w:rPr>
            </w:pPr>
            <w:ins w:id="11" w:author="Zhijun rev1" w:date="2021-08-21T09:58:00Z">
              <w:r>
                <w:t>"</w:t>
              </w:r>
              <w:proofErr w:type="spellStart"/>
              <w:r w:rsidRPr="00630DD4">
                <w:t>n</w:t>
              </w:r>
              <w:r>
                <w:t>nsac</w:t>
              </w:r>
              <w:r w:rsidRPr="00630DD4">
                <w:t>f</w:t>
              </w:r>
              <w:r>
                <w:t>-nsac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45C22" w14:textId="0C879185" w:rsidR="00996870" w:rsidRPr="00630DD4" w:rsidRDefault="00996870" w:rsidP="00316018">
            <w:pPr>
              <w:pStyle w:val="TAL"/>
              <w:rPr>
                <w:ins w:id="12" w:author="Zhijun rev1" w:date="2021-08-21T09:58:00Z"/>
              </w:rPr>
            </w:pPr>
            <w:proofErr w:type="spellStart"/>
            <w:ins w:id="13" w:author="Zhijun rev1" w:date="2021-08-21T09:59:00Z">
              <w:r>
                <w:t>Nnsacf_NSAC</w:t>
              </w:r>
              <w:proofErr w:type="spellEnd"/>
              <w:r>
                <w:t xml:space="preserve"> service offered by the NSACF.</w:t>
              </w:r>
            </w:ins>
          </w:p>
        </w:tc>
      </w:tr>
      <w:tr w:rsidR="00316018" w:rsidRPr="00690A26" w14:paraId="1142B30A" w14:textId="77777777" w:rsidTr="00133642">
        <w:trPr>
          <w:ins w:id="14" w:author="Zhijun" w:date="2021-07-22T09:1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30649" w14:textId="6FFB07A2" w:rsidR="00316018" w:rsidRDefault="00316018" w:rsidP="00316018">
            <w:pPr>
              <w:pStyle w:val="TAL"/>
              <w:rPr>
                <w:ins w:id="15" w:author="Zhijun" w:date="2021-07-22T09:14:00Z"/>
              </w:rPr>
            </w:pPr>
            <w:ins w:id="16" w:author="Zhijun" w:date="2021-07-22T09:14:00Z">
              <w:r>
                <w:t>"</w:t>
              </w:r>
              <w:proofErr w:type="spellStart"/>
              <w:r w:rsidRPr="00630DD4">
                <w:t>n</w:t>
              </w:r>
              <w:r>
                <w:t>nsac</w:t>
              </w:r>
              <w:r w:rsidRPr="00630DD4">
                <w:t>f</w:t>
              </w:r>
              <w:proofErr w:type="spellEnd"/>
              <w:r>
                <w:t>-</w:t>
              </w:r>
            </w:ins>
            <w:ins w:id="17" w:author="Zhijun" w:date="2021-07-22T09:15:00Z">
              <w:r>
                <w:t>slice-</w:t>
              </w:r>
            </w:ins>
            <w:proofErr w:type="spellStart"/>
            <w:ins w:id="18" w:author="Zhijun" w:date="2021-07-22T09:14:00Z">
              <w:r>
                <w:t>ee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4E5DA" w14:textId="55A13595" w:rsidR="00316018" w:rsidRPr="00630DD4" w:rsidRDefault="00316018" w:rsidP="00316018">
            <w:pPr>
              <w:pStyle w:val="TAL"/>
              <w:rPr>
                <w:ins w:id="19" w:author="Zhijun" w:date="2021-07-22T09:14:00Z"/>
              </w:rPr>
            </w:pPr>
            <w:proofErr w:type="spellStart"/>
            <w:ins w:id="20" w:author="Zhijun" w:date="2021-07-22T09:15:00Z">
              <w:r w:rsidRPr="00630DD4">
                <w:t>N</w:t>
              </w:r>
              <w:r>
                <w:t>nsac</w:t>
              </w:r>
              <w:r w:rsidRPr="00630DD4">
                <w:t>f</w:t>
              </w:r>
              <w:r>
                <w:t>_Slice</w:t>
              </w:r>
            </w:ins>
            <w:ins w:id="21" w:author="Zhijun" w:date="2021-07-22T09:16:00Z">
              <w:r>
                <w:t>EventExposure</w:t>
              </w:r>
            </w:ins>
            <w:proofErr w:type="spellEnd"/>
            <w:ins w:id="22" w:author="Zhijun" w:date="2021-07-22T09:15:00Z">
              <w:r w:rsidRPr="00630DD4">
                <w:t xml:space="preserve"> service offered by the </w:t>
              </w:r>
              <w:r>
                <w:t>NSAC</w:t>
              </w:r>
              <w:r w:rsidRPr="00630DD4">
                <w:t>F.</w:t>
              </w:r>
            </w:ins>
          </w:p>
        </w:tc>
      </w:tr>
      <w:tr w:rsidR="008D7C05" w:rsidRPr="00690A26" w14:paraId="532AB160" w14:textId="77777777" w:rsidTr="00133642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94BB8" w14:textId="77777777" w:rsidR="008D7C05" w:rsidRPr="00690A26" w:rsidRDefault="008D7C05" w:rsidP="00133642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27E3A06B" w14:textId="77777777" w:rsidR="00316018" w:rsidRPr="00690A26" w:rsidRDefault="00316018" w:rsidP="00316018"/>
    <w:p w14:paraId="78C1E434" w14:textId="77777777" w:rsidR="00D4452B" w:rsidRPr="00FC6980" w:rsidRDefault="00D4452B" w:rsidP="00D445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FD8989" w14:textId="77777777" w:rsidR="009E2C48" w:rsidRPr="00690A26" w:rsidRDefault="009E2C48" w:rsidP="009E2C48">
      <w:pPr>
        <w:pStyle w:val="2"/>
      </w:pPr>
      <w:bookmarkStart w:id="23" w:name="_Toc24937836"/>
      <w:bookmarkStart w:id="24" w:name="_Toc33962656"/>
      <w:bookmarkStart w:id="25" w:name="_Toc42883425"/>
      <w:bookmarkStart w:id="26" w:name="_Toc49733293"/>
      <w:bookmarkStart w:id="27" w:name="_Toc56690943"/>
      <w:bookmarkStart w:id="28" w:name="_Toc74949120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23"/>
      <w:bookmarkEnd w:id="24"/>
      <w:bookmarkEnd w:id="25"/>
      <w:bookmarkEnd w:id="26"/>
      <w:bookmarkEnd w:id="27"/>
      <w:bookmarkEnd w:id="28"/>
    </w:p>
    <w:p w14:paraId="5F19B858" w14:textId="62CB6788" w:rsidR="00D4452B" w:rsidRPr="0083244E" w:rsidRDefault="0083244E" w:rsidP="0083244E">
      <w:pPr>
        <w:pStyle w:val="PL"/>
        <w:rPr>
          <w:color w:val="FF0000"/>
          <w:lang w:val="en-US"/>
        </w:rPr>
      </w:pPr>
      <w:r w:rsidRPr="0083244E">
        <w:rPr>
          <w:rFonts w:hint="eastAsia"/>
          <w:color w:val="FF0000"/>
          <w:lang w:val="en-US"/>
        </w:rPr>
        <w:t>********TEXT SKIPPED********</w:t>
      </w:r>
    </w:p>
    <w:p w14:paraId="30655C4D" w14:textId="77777777" w:rsidR="009E2C48" w:rsidRPr="00690A26" w:rsidRDefault="009E2C48" w:rsidP="009E2C48">
      <w:pPr>
        <w:pStyle w:val="PL"/>
      </w:pPr>
      <w:r w:rsidRPr="00690A26">
        <w:t xml:space="preserve">    ServiceName:</w:t>
      </w:r>
    </w:p>
    <w:p w14:paraId="3B92BA75" w14:textId="77777777" w:rsidR="009E2C48" w:rsidRPr="00690A26" w:rsidRDefault="009E2C48" w:rsidP="009E2C48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0707F519" w14:textId="77777777" w:rsidR="009E2C48" w:rsidRPr="00690A26" w:rsidRDefault="009E2C48" w:rsidP="009E2C48">
      <w:pPr>
        <w:pStyle w:val="PL"/>
      </w:pPr>
      <w:r w:rsidRPr="00690A26">
        <w:t xml:space="preserve">      anyOf:</w:t>
      </w:r>
    </w:p>
    <w:p w14:paraId="57526459" w14:textId="77777777" w:rsidR="009E2C48" w:rsidRPr="00690A26" w:rsidRDefault="009E2C48" w:rsidP="009E2C48">
      <w:pPr>
        <w:pStyle w:val="PL"/>
      </w:pPr>
      <w:r w:rsidRPr="00690A26">
        <w:t xml:space="preserve">        - type: string</w:t>
      </w:r>
    </w:p>
    <w:p w14:paraId="0EE080E1" w14:textId="77777777" w:rsidR="009E2C48" w:rsidRPr="00690A26" w:rsidRDefault="009E2C48" w:rsidP="009E2C48">
      <w:pPr>
        <w:pStyle w:val="PL"/>
      </w:pPr>
      <w:r w:rsidRPr="00690A26">
        <w:t xml:space="preserve">          enum:</w:t>
      </w:r>
    </w:p>
    <w:p w14:paraId="55BCE358" w14:textId="77777777" w:rsidR="009E2C48" w:rsidRPr="00690A26" w:rsidRDefault="009E2C48" w:rsidP="009E2C48">
      <w:pPr>
        <w:pStyle w:val="PL"/>
      </w:pPr>
      <w:r w:rsidRPr="00690A26">
        <w:t xml:space="preserve">            - nnrf-nfm</w:t>
      </w:r>
    </w:p>
    <w:p w14:paraId="4A6A9C3B" w14:textId="77777777" w:rsidR="009E2C48" w:rsidRPr="00690A26" w:rsidRDefault="009E2C48" w:rsidP="009E2C48">
      <w:pPr>
        <w:pStyle w:val="PL"/>
      </w:pPr>
      <w:r w:rsidRPr="00690A26">
        <w:t xml:space="preserve">            - nnrf-disc</w:t>
      </w:r>
    </w:p>
    <w:p w14:paraId="76F86789" w14:textId="77777777" w:rsidR="009E2C48" w:rsidRPr="00690A26" w:rsidRDefault="009E2C48" w:rsidP="009E2C48">
      <w:pPr>
        <w:pStyle w:val="PL"/>
      </w:pPr>
      <w:r w:rsidRPr="00127E9A">
        <w:t xml:space="preserve">            - nnrf-oauth2</w:t>
      </w:r>
    </w:p>
    <w:p w14:paraId="32A8E663" w14:textId="77777777" w:rsidR="009E2C48" w:rsidRPr="00690A26" w:rsidRDefault="009E2C48" w:rsidP="009E2C48">
      <w:pPr>
        <w:pStyle w:val="PL"/>
      </w:pPr>
      <w:r w:rsidRPr="00690A26">
        <w:t xml:space="preserve">            - nudm-sdm</w:t>
      </w:r>
    </w:p>
    <w:p w14:paraId="149B21EF" w14:textId="77777777" w:rsidR="009E2C48" w:rsidRPr="00690A26" w:rsidRDefault="009E2C48" w:rsidP="009E2C48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1E71899F" w14:textId="77777777" w:rsidR="009E2C48" w:rsidRPr="00690A26" w:rsidRDefault="009E2C48" w:rsidP="009E2C48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04B94A4B" w14:textId="77777777" w:rsidR="009E2C48" w:rsidRPr="00690A26" w:rsidRDefault="009E2C48" w:rsidP="009E2C48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5363D532" w14:textId="77777777" w:rsidR="009E2C48" w:rsidRPr="00690A26" w:rsidRDefault="009E2C48" w:rsidP="009E2C48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37F6B09D" w14:textId="77777777" w:rsidR="009E2C48" w:rsidRPr="00690A26" w:rsidRDefault="009E2C48" w:rsidP="009E2C48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0DE23B86" w14:textId="77777777" w:rsidR="009E2C48" w:rsidRPr="00690A26" w:rsidRDefault="009E2C48" w:rsidP="009E2C48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3B1237E8" w14:textId="77777777" w:rsidR="009E2C48" w:rsidRPr="00690A26" w:rsidRDefault="009E2C48" w:rsidP="009E2C48">
      <w:pPr>
        <w:pStyle w:val="PL"/>
      </w:pPr>
      <w:r w:rsidRPr="00690A26">
        <w:rPr>
          <w:lang w:val="es-ES"/>
        </w:rPr>
        <w:t xml:space="preserve">            </w:t>
      </w:r>
      <w:r w:rsidRPr="00690A26">
        <w:t>- namf-comm</w:t>
      </w:r>
    </w:p>
    <w:p w14:paraId="44F789E9" w14:textId="77777777" w:rsidR="009E2C48" w:rsidRPr="00690A26" w:rsidRDefault="009E2C48" w:rsidP="009E2C48">
      <w:pPr>
        <w:pStyle w:val="PL"/>
      </w:pPr>
      <w:r w:rsidRPr="00690A26">
        <w:t xml:space="preserve">            - namf-evts</w:t>
      </w:r>
    </w:p>
    <w:p w14:paraId="6772862F" w14:textId="77777777" w:rsidR="009E2C48" w:rsidRPr="00690A26" w:rsidRDefault="009E2C48" w:rsidP="009E2C48">
      <w:pPr>
        <w:pStyle w:val="PL"/>
      </w:pPr>
      <w:r w:rsidRPr="00690A26">
        <w:t xml:space="preserve">            - namf-mt</w:t>
      </w:r>
    </w:p>
    <w:p w14:paraId="2F92B169" w14:textId="77777777" w:rsidR="009E2C48" w:rsidRPr="00690A26" w:rsidRDefault="009E2C48" w:rsidP="009E2C48">
      <w:pPr>
        <w:pStyle w:val="PL"/>
      </w:pPr>
      <w:r w:rsidRPr="00690A26">
        <w:t xml:space="preserve">            - namf-loc</w:t>
      </w:r>
    </w:p>
    <w:p w14:paraId="29ACD80C" w14:textId="77777777" w:rsidR="009E2C48" w:rsidRPr="00690A26" w:rsidRDefault="009E2C48" w:rsidP="009E2C48">
      <w:pPr>
        <w:pStyle w:val="PL"/>
      </w:pPr>
      <w:r w:rsidRPr="00690A26">
        <w:t xml:space="preserve">            - nsmf-pdusession</w:t>
      </w:r>
    </w:p>
    <w:p w14:paraId="66E90219" w14:textId="77777777" w:rsidR="009E2C48" w:rsidRPr="00690A26" w:rsidRDefault="009E2C48" w:rsidP="009E2C48">
      <w:pPr>
        <w:pStyle w:val="PL"/>
      </w:pPr>
      <w:r w:rsidRPr="00690A26">
        <w:t xml:space="preserve">            - nsmf-event-exposure</w:t>
      </w:r>
    </w:p>
    <w:p w14:paraId="14026CB3" w14:textId="77777777" w:rsidR="009E2C48" w:rsidRDefault="009E2C48" w:rsidP="009E2C48">
      <w:pPr>
        <w:pStyle w:val="PL"/>
      </w:pPr>
      <w:r>
        <w:t xml:space="preserve">            - nsmf-nidd</w:t>
      </w:r>
    </w:p>
    <w:p w14:paraId="3C10CCEB" w14:textId="77777777" w:rsidR="009E2C48" w:rsidRPr="00690A26" w:rsidRDefault="009E2C48" w:rsidP="009E2C48">
      <w:pPr>
        <w:pStyle w:val="PL"/>
      </w:pPr>
      <w:r w:rsidRPr="00690A26">
        <w:t xml:space="preserve">            - nausf-auth</w:t>
      </w:r>
    </w:p>
    <w:p w14:paraId="6B922E8E" w14:textId="77777777" w:rsidR="009E2C48" w:rsidRPr="00690A26" w:rsidRDefault="009E2C48" w:rsidP="009E2C48">
      <w:pPr>
        <w:pStyle w:val="PL"/>
      </w:pPr>
      <w:r w:rsidRPr="00690A26">
        <w:t xml:space="preserve">            - nausf-sorprotection</w:t>
      </w:r>
    </w:p>
    <w:p w14:paraId="6210FFF6" w14:textId="77777777" w:rsidR="009E2C48" w:rsidRPr="00690A26" w:rsidRDefault="009E2C48" w:rsidP="009E2C48">
      <w:pPr>
        <w:pStyle w:val="PL"/>
      </w:pPr>
      <w:r w:rsidRPr="00690A26">
        <w:t xml:space="preserve">            - nausf-upuprotection</w:t>
      </w:r>
    </w:p>
    <w:p w14:paraId="41385C4E" w14:textId="77777777" w:rsidR="009E2C48" w:rsidRPr="00690A26" w:rsidRDefault="009E2C48" w:rsidP="009E2C48">
      <w:pPr>
        <w:pStyle w:val="PL"/>
      </w:pPr>
      <w:r w:rsidRPr="00690A26">
        <w:t xml:space="preserve">            - nnef-pfdmanagement</w:t>
      </w:r>
    </w:p>
    <w:p w14:paraId="2A39F14E" w14:textId="77777777" w:rsidR="009E2C48" w:rsidRDefault="009E2C48" w:rsidP="009E2C48">
      <w:pPr>
        <w:pStyle w:val="PL"/>
      </w:pPr>
      <w:r>
        <w:t xml:space="preserve">            - nnef-smcontext</w:t>
      </w:r>
    </w:p>
    <w:p w14:paraId="0BEB166E" w14:textId="77777777" w:rsidR="009E2C48" w:rsidRPr="00690A26" w:rsidRDefault="009E2C48" w:rsidP="009E2C48">
      <w:pPr>
        <w:pStyle w:val="PL"/>
      </w:pPr>
      <w:r>
        <w:t xml:space="preserve">            - nnef-eventexposure</w:t>
      </w:r>
    </w:p>
    <w:p w14:paraId="54C82C50" w14:textId="77777777" w:rsidR="009E2C48" w:rsidRPr="00690A26" w:rsidRDefault="009E2C48" w:rsidP="009E2C48">
      <w:pPr>
        <w:pStyle w:val="PL"/>
      </w:pPr>
      <w:r w:rsidRPr="00690A26">
        <w:t xml:space="preserve">            - npcf-am-policy-control</w:t>
      </w:r>
    </w:p>
    <w:p w14:paraId="1E58D54D" w14:textId="77777777" w:rsidR="009E2C48" w:rsidRPr="00690A26" w:rsidRDefault="009E2C48" w:rsidP="009E2C48">
      <w:pPr>
        <w:pStyle w:val="PL"/>
      </w:pPr>
      <w:r w:rsidRPr="00690A26">
        <w:t xml:space="preserve">            - npcf-smpolicycontrol</w:t>
      </w:r>
    </w:p>
    <w:p w14:paraId="50FBB573" w14:textId="77777777" w:rsidR="009E2C48" w:rsidRPr="00690A26" w:rsidRDefault="009E2C48" w:rsidP="009E2C48">
      <w:pPr>
        <w:pStyle w:val="PL"/>
      </w:pPr>
      <w:r w:rsidRPr="00690A26">
        <w:t xml:space="preserve">            - npcf-policyauthorization</w:t>
      </w:r>
    </w:p>
    <w:p w14:paraId="636CEBBF" w14:textId="77777777" w:rsidR="009E2C48" w:rsidRPr="00690A26" w:rsidRDefault="009E2C48" w:rsidP="009E2C48">
      <w:pPr>
        <w:pStyle w:val="PL"/>
      </w:pPr>
      <w:r w:rsidRPr="00690A26">
        <w:t xml:space="preserve">            - npcf-bdtpolicycontrol</w:t>
      </w:r>
    </w:p>
    <w:p w14:paraId="649CD899" w14:textId="77777777" w:rsidR="009E2C48" w:rsidRPr="00690A26" w:rsidRDefault="009E2C48" w:rsidP="009E2C48">
      <w:pPr>
        <w:pStyle w:val="PL"/>
      </w:pPr>
      <w:r w:rsidRPr="00690A26">
        <w:t xml:space="preserve">            - npcf-eventexposure</w:t>
      </w:r>
    </w:p>
    <w:p w14:paraId="702E5A18" w14:textId="77777777" w:rsidR="009E2C48" w:rsidRPr="00690A26" w:rsidRDefault="009E2C48" w:rsidP="009E2C48">
      <w:pPr>
        <w:pStyle w:val="PL"/>
      </w:pPr>
      <w:r w:rsidRPr="00690A26">
        <w:t xml:space="preserve">            - npcf-ue-policy-control</w:t>
      </w:r>
    </w:p>
    <w:p w14:paraId="3D4335DE" w14:textId="77777777" w:rsidR="009E2C48" w:rsidRPr="00690A26" w:rsidRDefault="009E2C48" w:rsidP="009E2C48">
      <w:pPr>
        <w:pStyle w:val="PL"/>
      </w:pPr>
      <w:r w:rsidRPr="00690A26">
        <w:t xml:space="preserve">            - nsmsf-sms</w:t>
      </w:r>
    </w:p>
    <w:p w14:paraId="567655BF" w14:textId="77777777" w:rsidR="009E2C48" w:rsidRPr="00690A26" w:rsidRDefault="009E2C48" w:rsidP="009E2C48">
      <w:pPr>
        <w:pStyle w:val="PL"/>
      </w:pPr>
      <w:r w:rsidRPr="00690A26">
        <w:t xml:space="preserve">            - nnssf-nsselection</w:t>
      </w:r>
    </w:p>
    <w:p w14:paraId="14C460E6" w14:textId="77777777" w:rsidR="009E2C48" w:rsidRPr="00690A26" w:rsidRDefault="009E2C48" w:rsidP="009E2C48">
      <w:pPr>
        <w:pStyle w:val="PL"/>
      </w:pPr>
      <w:r w:rsidRPr="00690A26">
        <w:t xml:space="preserve">            - nnssf-nssaiavailability</w:t>
      </w:r>
    </w:p>
    <w:p w14:paraId="4CC6093B" w14:textId="77777777" w:rsidR="009E2C48" w:rsidRPr="00690A26" w:rsidRDefault="009E2C48" w:rsidP="009E2C48">
      <w:pPr>
        <w:pStyle w:val="PL"/>
      </w:pPr>
      <w:r w:rsidRPr="00690A26">
        <w:t xml:space="preserve">            - nudr-dr</w:t>
      </w:r>
    </w:p>
    <w:p w14:paraId="645D06AE" w14:textId="77777777" w:rsidR="009E2C48" w:rsidRPr="00690A26" w:rsidRDefault="009E2C48" w:rsidP="009E2C48">
      <w:pPr>
        <w:pStyle w:val="PL"/>
      </w:pPr>
      <w:r>
        <w:t xml:space="preserve">            - nudr-group-id-map</w:t>
      </w:r>
    </w:p>
    <w:p w14:paraId="5FD630C7" w14:textId="77777777" w:rsidR="009E2C48" w:rsidRPr="00690A26" w:rsidRDefault="009E2C48" w:rsidP="009E2C48">
      <w:pPr>
        <w:pStyle w:val="PL"/>
      </w:pPr>
      <w:r w:rsidRPr="00690A26">
        <w:t xml:space="preserve">            - nlmf-loc</w:t>
      </w:r>
    </w:p>
    <w:p w14:paraId="371A2DE4" w14:textId="77777777" w:rsidR="009E2C48" w:rsidRPr="00690A26" w:rsidRDefault="009E2C48" w:rsidP="009E2C48">
      <w:pPr>
        <w:pStyle w:val="PL"/>
      </w:pPr>
      <w:r w:rsidRPr="00690A26">
        <w:t xml:space="preserve">            - n5g-eir-eic</w:t>
      </w:r>
    </w:p>
    <w:p w14:paraId="025F5761" w14:textId="77777777" w:rsidR="009E2C48" w:rsidRPr="00690A26" w:rsidRDefault="009E2C48" w:rsidP="009E2C48">
      <w:pPr>
        <w:pStyle w:val="PL"/>
      </w:pPr>
      <w:r w:rsidRPr="00690A26">
        <w:t xml:space="preserve">            - nbsf-management</w:t>
      </w:r>
    </w:p>
    <w:p w14:paraId="1EA7C5A9" w14:textId="77777777" w:rsidR="009E2C48" w:rsidRPr="00690A26" w:rsidRDefault="009E2C48" w:rsidP="009E2C48">
      <w:pPr>
        <w:pStyle w:val="PL"/>
      </w:pPr>
      <w:r w:rsidRPr="00690A26">
        <w:t xml:space="preserve">            - nchf-spendinglimitcontrol</w:t>
      </w:r>
    </w:p>
    <w:p w14:paraId="25569853" w14:textId="77777777" w:rsidR="009E2C48" w:rsidRPr="00690A26" w:rsidRDefault="009E2C48" w:rsidP="009E2C48">
      <w:pPr>
        <w:pStyle w:val="PL"/>
      </w:pPr>
      <w:r w:rsidRPr="00690A26">
        <w:t xml:space="preserve">            - nchf-convergedcharging</w:t>
      </w:r>
    </w:p>
    <w:p w14:paraId="061E6DEA" w14:textId="77777777" w:rsidR="009E2C48" w:rsidRPr="00690A26" w:rsidRDefault="009E2C48" w:rsidP="009E2C48">
      <w:pPr>
        <w:pStyle w:val="PL"/>
      </w:pPr>
      <w:r>
        <w:t xml:space="preserve">            - nchf-offlineonlycharging</w:t>
      </w:r>
    </w:p>
    <w:p w14:paraId="586B619A" w14:textId="77777777" w:rsidR="009E2C48" w:rsidRPr="00690A26" w:rsidRDefault="009E2C48" w:rsidP="009E2C48">
      <w:pPr>
        <w:pStyle w:val="PL"/>
      </w:pPr>
      <w:r w:rsidRPr="00690A26">
        <w:t xml:space="preserve">            - nnwdaf-eventssubscription</w:t>
      </w:r>
    </w:p>
    <w:p w14:paraId="2A8C489C" w14:textId="77777777" w:rsidR="009E2C48" w:rsidRPr="00690A26" w:rsidRDefault="009E2C48" w:rsidP="009E2C48">
      <w:pPr>
        <w:pStyle w:val="PL"/>
      </w:pPr>
      <w:r w:rsidRPr="00690A26">
        <w:t xml:space="preserve">            - nnwdaf-analyticsinfo</w:t>
      </w:r>
    </w:p>
    <w:p w14:paraId="62CA3F38" w14:textId="77777777" w:rsidR="009E2C48" w:rsidRDefault="009E2C48" w:rsidP="009E2C48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03E82A2E" w14:textId="77777777" w:rsidR="009E2C48" w:rsidRPr="00690A26" w:rsidRDefault="009E2C48" w:rsidP="009E2C48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7CA6CA39" w14:textId="77777777" w:rsidR="009E2C48" w:rsidRPr="00690A26" w:rsidRDefault="009E2C48" w:rsidP="009E2C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90A26">
        <w:rPr>
          <w:rFonts w:ascii="Courier New" w:eastAsia="DengXian" w:hAnsi="Courier New"/>
          <w:noProof/>
          <w:sz w:val="16"/>
        </w:rPr>
        <w:t xml:space="preserve">            - ngmlc-loc</w:t>
      </w:r>
    </w:p>
    <w:p w14:paraId="25A8F0A8" w14:textId="77777777" w:rsidR="009E2C48" w:rsidRPr="00690A26" w:rsidRDefault="009E2C48" w:rsidP="009E2C48">
      <w:pPr>
        <w:pStyle w:val="PL"/>
      </w:pPr>
      <w:r w:rsidRPr="00690A26">
        <w:t xml:space="preserve">            - nucmf-provisioning</w:t>
      </w:r>
    </w:p>
    <w:p w14:paraId="5D2531EC" w14:textId="77777777" w:rsidR="009E2C48" w:rsidRPr="00690A26" w:rsidRDefault="009E2C48" w:rsidP="009E2C48">
      <w:pPr>
        <w:pStyle w:val="PL"/>
      </w:pPr>
      <w:r w:rsidRPr="00690A26">
        <w:t xml:space="preserve">            - nucmf-uecapabilitymanagement</w:t>
      </w:r>
    </w:p>
    <w:p w14:paraId="76F92337" w14:textId="77777777" w:rsidR="009E2C48" w:rsidRPr="00690A26" w:rsidRDefault="009E2C48" w:rsidP="009E2C48">
      <w:pPr>
        <w:pStyle w:val="PL"/>
      </w:pPr>
      <w:r w:rsidRPr="00690A26">
        <w:lastRenderedPageBreak/>
        <w:t xml:space="preserve">            - nhss-sdm</w:t>
      </w:r>
    </w:p>
    <w:p w14:paraId="4EC8F82E" w14:textId="77777777" w:rsidR="009E2C48" w:rsidRPr="00630DD4" w:rsidRDefault="009E2C48" w:rsidP="009E2C48">
      <w:pPr>
        <w:pStyle w:val="PL"/>
        <w:rPr>
          <w:lang w:val="en-US"/>
        </w:rPr>
      </w:pPr>
      <w:r w:rsidRPr="00690A26">
        <w:t xml:space="preserve">            </w:t>
      </w:r>
      <w:r w:rsidRPr="00630DD4">
        <w:rPr>
          <w:lang w:val="en-US"/>
        </w:rPr>
        <w:t>- nhss-uecm</w:t>
      </w:r>
    </w:p>
    <w:p w14:paraId="0EE5D8A7" w14:textId="77777777" w:rsidR="009E2C48" w:rsidRPr="00630DD4" w:rsidRDefault="009E2C48" w:rsidP="009E2C48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nhss-ueau</w:t>
      </w:r>
    </w:p>
    <w:p w14:paraId="22B52D47" w14:textId="77777777" w:rsidR="009E2C48" w:rsidRPr="00630DD4" w:rsidRDefault="009E2C48" w:rsidP="009E2C48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nhss-ee</w:t>
      </w:r>
    </w:p>
    <w:p w14:paraId="1B96AF86" w14:textId="77777777" w:rsidR="009E2C48" w:rsidRDefault="009E2C48" w:rsidP="009E2C48">
      <w:pPr>
        <w:pStyle w:val="PL"/>
        <w:rPr>
          <w:lang w:val="en-US"/>
        </w:rPr>
      </w:pPr>
      <w:r w:rsidRPr="00630DD4">
        <w:rPr>
          <w:lang w:val="en-US"/>
        </w:rPr>
        <w:t xml:space="preserve">            </w:t>
      </w:r>
      <w:r>
        <w:rPr>
          <w:lang w:val="en-US"/>
        </w:rPr>
        <w:t>- nhss-ims-sdm</w:t>
      </w:r>
    </w:p>
    <w:p w14:paraId="7ED85A07" w14:textId="77777777" w:rsidR="009E2C48" w:rsidRDefault="009E2C48" w:rsidP="009E2C48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4D02C124" w14:textId="77777777" w:rsidR="009E2C48" w:rsidRDefault="009E2C48" w:rsidP="009E2C48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7DB872FE" w14:textId="77777777" w:rsidR="009E2C48" w:rsidRDefault="009E2C48" w:rsidP="009E2C48">
      <w:pPr>
        <w:pStyle w:val="PL"/>
        <w:rPr>
          <w:lang w:val="en-US"/>
        </w:rPr>
      </w:pPr>
      <w:r>
        <w:rPr>
          <w:lang w:val="en-US"/>
        </w:rPr>
        <w:t xml:space="preserve">            - nsepp-telescopic</w:t>
      </w:r>
    </w:p>
    <w:p w14:paraId="28207036" w14:textId="77777777" w:rsidR="009E2C48" w:rsidRPr="00690A26" w:rsidRDefault="009E2C48" w:rsidP="009E2C48">
      <w:pPr>
        <w:pStyle w:val="PL"/>
        <w:rPr>
          <w:lang w:val="en-US"/>
        </w:rPr>
      </w:pPr>
      <w:r>
        <w:rPr>
          <w:lang w:val="en-US"/>
        </w:rPr>
        <w:t xml:space="preserve">            - nsoraf-sor</w:t>
      </w:r>
    </w:p>
    <w:p w14:paraId="7F7D9DB5" w14:textId="77777777" w:rsidR="009E2C48" w:rsidRPr="00690A26" w:rsidRDefault="009E2C48" w:rsidP="009E2C48">
      <w:pPr>
        <w:pStyle w:val="PL"/>
        <w:rPr>
          <w:lang w:val="en-US"/>
        </w:rPr>
      </w:pPr>
      <w:r>
        <w:rPr>
          <w:lang w:val="en-US"/>
        </w:rPr>
        <w:t xml:space="preserve">            - nspaf-secured-packet</w:t>
      </w:r>
    </w:p>
    <w:p w14:paraId="11181DA5" w14:textId="77777777" w:rsidR="009E2C48" w:rsidRPr="00690A26" w:rsidRDefault="009E2C48" w:rsidP="009E2C48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65360434" w14:textId="77777777" w:rsidR="009E2C48" w:rsidRPr="00690A26" w:rsidRDefault="009E2C48" w:rsidP="009E2C48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644C20BF" w14:textId="77777777" w:rsidR="009E2C48" w:rsidRPr="00690A26" w:rsidRDefault="009E2C48" w:rsidP="009E2C48">
      <w:pPr>
        <w:pStyle w:val="PL"/>
      </w:pPr>
      <w:r w:rsidRPr="00690A26">
        <w:t xml:space="preserve">            - </w:t>
      </w:r>
      <w:r>
        <w:t>nnssaaf</w:t>
      </w:r>
      <w:r w:rsidRPr="00690A26">
        <w:t>-</w:t>
      </w:r>
      <w:r>
        <w:t>nssaa</w:t>
      </w:r>
    </w:p>
    <w:p w14:paraId="579121C4" w14:textId="77777777" w:rsidR="009E2C48" w:rsidRPr="00690A26" w:rsidRDefault="009E2C48" w:rsidP="009E2C48">
      <w:pPr>
        <w:pStyle w:val="PL"/>
      </w:pPr>
      <w:r w:rsidRPr="00690A26">
        <w:t xml:space="preserve">            - </w:t>
      </w:r>
      <w:r>
        <w:t>naanf</w:t>
      </w:r>
      <w:r w:rsidRPr="00690A26">
        <w:t>-</w:t>
      </w:r>
      <w:r>
        <w:t>akma</w:t>
      </w:r>
    </w:p>
    <w:p w14:paraId="75C948FF" w14:textId="77777777" w:rsidR="009E2C48" w:rsidRDefault="009E2C48" w:rsidP="009E2C48">
      <w:pPr>
        <w:pStyle w:val="PL"/>
      </w:pPr>
      <w:r>
        <w:t xml:space="preserve">            - n5gddnmf-discovery</w:t>
      </w:r>
    </w:p>
    <w:p w14:paraId="460254F3" w14:textId="77777777" w:rsidR="009E2C48" w:rsidRDefault="009E2C48" w:rsidP="009E2C48">
      <w:pPr>
        <w:pStyle w:val="PL"/>
      </w:pPr>
      <w:r>
        <w:t xml:space="preserve">            - nmfaf-3dadm</w:t>
      </w:r>
    </w:p>
    <w:p w14:paraId="6281C0EC" w14:textId="77777777" w:rsidR="009E2C48" w:rsidRDefault="009E2C48" w:rsidP="009E2C48">
      <w:pPr>
        <w:pStyle w:val="PL"/>
      </w:pPr>
      <w:r>
        <w:t xml:space="preserve">            - nmfaf-3cadm</w:t>
      </w:r>
    </w:p>
    <w:p w14:paraId="26D304FD" w14:textId="77777777" w:rsidR="009E2C48" w:rsidRPr="00690A26" w:rsidRDefault="009E2C48" w:rsidP="009E2C48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08731CEE" w14:textId="77777777" w:rsidR="009E2C48" w:rsidRDefault="009E2C48" w:rsidP="009E2C48">
      <w:pPr>
        <w:pStyle w:val="PL"/>
      </w:pPr>
      <w:r>
        <w:t xml:space="preserve">            - ndccf-dm</w:t>
      </w:r>
    </w:p>
    <w:p w14:paraId="432980B8" w14:textId="77777777" w:rsidR="009E2C48" w:rsidRPr="00690A26" w:rsidRDefault="009E2C48" w:rsidP="009E2C48">
      <w:pPr>
        <w:pStyle w:val="PL"/>
      </w:pPr>
      <w:r>
        <w:t xml:space="preserve">            - ndccf-cm</w:t>
      </w:r>
    </w:p>
    <w:p w14:paraId="68A84756" w14:textId="2897AD11" w:rsidR="00C9764D" w:rsidRPr="00690A26" w:rsidRDefault="00C9764D" w:rsidP="00C9764D">
      <w:pPr>
        <w:pStyle w:val="PL"/>
        <w:rPr>
          <w:ins w:id="29" w:author="Zhijun rev1" w:date="2021-08-21T09:59:00Z"/>
        </w:rPr>
      </w:pPr>
      <w:ins w:id="30" w:author="Zhijun rev1" w:date="2021-08-21T09:59:00Z">
        <w:r>
          <w:t xml:space="preserve">            - nnsacf-nsac</w:t>
        </w:r>
      </w:ins>
    </w:p>
    <w:p w14:paraId="78B91E89" w14:textId="47D6522B" w:rsidR="009E2C48" w:rsidRPr="00690A26" w:rsidRDefault="009E2C48" w:rsidP="009E2C48">
      <w:pPr>
        <w:pStyle w:val="PL"/>
        <w:rPr>
          <w:ins w:id="31" w:author="Zhijun" w:date="2021-07-22T09:20:00Z"/>
        </w:rPr>
      </w:pPr>
      <w:ins w:id="32" w:author="Zhijun" w:date="2021-07-22T09:20:00Z">
        <w:r>
          <w:t xml:space="preserve">            - nnsacf-slice-ee</w:t>
        </w:r>
      </w:ins>
    </w:p>
    <w:p w14:paraId="2A3BFDC5" w14:textId="77777777" w:rsidR="009E2C48" w:rsidRPr="00690A26" w:rsidRDefault="009E2C48" w:rsidP="009E2C48">
      <w:pPr>
        <w:pStyle w:val="PL"/>
      </w:pPr>
      <w:r w:rsidRPr="00690A26">
        <w:t xml:space="preserve">        - type: string</w:t>
      </w:r>
    </w:p>
    <w:p w14:paraId="7E938EC9" w14:textId="77777777" w:rsidR="0083244E" w:rsidRPr="0083244E" w:rsidRDefault="0083244E" w:rsidP="0083244E">
      <w:pPr>
        <w:pStyle w:val="PL"/>
        <w:rPr>
          <w:color w:val="FF0000"/>
          <w:lang w:val="en-US"/>
        </w:rPr>
      </w:pPr>
      <w:r w:rsidRPr="0083244E">
        <w:rPr>
          <w:rFonts w:hint="eastAsia"/>
          <w:color w:val="FF0000"/>
          <w:lang w:val="en-US"/>
        </w:rPr>
        <w:t>********TEXT SKIPPED********</w:t>
      </w:r>
    </w:p>
    <w:p w14:paraId="76898767" w14:textId="77777777" w:rsidR="0083244E" w:rsidRPr="00921441" w:rsidRDefault="0083244E" w:rsidP="00F17C34">
      <w:pPr>
        <w:pStyle w:val="PL"/>
        <w:rPr>
          <w:lang w:val="en-US"/>
        </w:rPr>
      </w:pPr>
    </w:p>
    <w:p w14:paraId="68C9CD36" w14:textId="44C848BF" w:rsidR="001E41F3" w:rsidRPr="00FC6980" w:rsidRDefault="00F15DE3" w:rsidP="00FC6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FC698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979805" w14:textId="77777777" w:rsidR="00085BE0" w:rsidRDefault="00085BE0">
      <w:r>
        <w:separator/>
      </w:r>
    </w:p>
  </w:endnote>
  <w:endnote w:type="continuationSeparator" w:id="0">
    <w:p w14:paraId="46FBDE4F" w14:textId="77777777" w:rsidR="00085BE0" w:rsidRDefault="00085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2B52CE" w14:textId="77777777" w:rsidR="00085BE0" w:rsidRDefault="00085BE0">
      <w:r>
        <w:separator/>
      </w:r>
    </w:p>
  </w:footnote>
  <w:footnote w:type="continuationSeparator" w:id="0">
    <w:p w14:paraId="6FD40B41" w14:textId="77777777" w:rsidR="00085BE0" w:rsidRDefault="00085B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085BE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085BE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10"/>
  </w:num>
  <w:num w:numId="6">
    <w:abstractNumId w:val="9"/>
  </w:num>
  <w:num w:numId="7">
    <w:abstractNumId w:val="5"/>
  </w:num>
  <w:num w:numId="8">
    <w:abstractNumId w:val="8"/>
  </w:num>
  <w:num w:numId="9">
    <w:abstractNumId w:val="4"/>
  </w:num>
  <w:num w:numId="10">
    <w:abstractNumId w:val="3"/>
  </w:num>
  <w:num w:numId="11">
    <w:abstractNumId w:val="12"/>
  </w:num>
  <w:num w:numId="12">
    <w:abstractNumId w:val="11"/>
  </w:num>
  <w:num w:numId="13">
    <w:abstractNumId w:val="2"/>
  </w:num>
  <w:num w:numId="1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9"/>
    <w:rsid w:val="000035CD"/>
    <w:rsid w:val="00004246"/>
    <w:rsid w:val="0000426A"/>
    <w:rsid w:val="0000465F"/>
    <w:rsid w:val="000058E9"/>
    <w:rsid w:val="00006441"/>
    <w:rsid w:val="00007F6D"/>
    <w:rsid w:val="00016087"/>
    <w:rsid w:val="00016F25"/>
    <w:rsid w:val="00022E4A"/>
    <w:rsid w:val="00023787"/>
    <w:rsid w:val="000240D0"/>
    <w:rsid w:val="000322C5"/>
    <w:rsid w:val="00032CB1"/>
    <w:rsid w:val="00041074"/>
    <w:rsid w:val="0004166D"/>
    <w:rsid w:val="00041CC5"/>
    <w:rsid w:val="00043041"/>
    <w:rsid w:val="00050ABD"/>
    <w:rsid w:val="00054098"/>
    <w:rsid w:val="00054414"/>
    <w:rsid w:val="00055500"/>
    <w:rsid w:val="000628F9"/>
    <w:rsid w:val="0006345D"/>
    <w:rsid w:val="000775CD"/>
    <w:rsid w:val="00081446"/>
    <w:rsid w:val="000832CE"/>
    <w:rsid w:val="00085BE0"/>
    <w:rsid w:val="00087DDE"/>
    <w:rsid w:val="0009183E"/>
    <w:rsid w:val="000936D0"/>
    <w:rsid w:val="000A451B"/>
    <w:rsid w:val="000A6394"/>
    <w:rsid w:val="000A7026"/>
    <w:rsid w:val="000B0614"/>
    <w:rsid w:val="000B5E44"/>
    <w:rsid w:val="000B7FED"/>
    <w:rsid w:val="000C038A"/>
    <w:rsid w:val="000C2629"/>
    <w:rsid w:val="000C6598"/>
    <w:rsid w:val="000C67C4"/>
    <w:rsid w:val="000D40F7"/>
    <w:rsid w:val="000D44B3"/>
    <w:rsid w:val="000E3F0C"/>
    <w:rsid w:val="000E75BD"/>
    <w:rsid w:val="000F1129"/>
    <w:rsid w:val="000F1D42"/>
    <w:rsid w:val="000F2FF0"/>
    <w:rsid w:val="000F3183"/>
    <w:rsid w:val="000F4A9A"/>
    <w:rsid w:val="000F4FFE"/>
    <w:rsid w:val="000F678C"/>
    <w:rsid w:val="000F6CA9"/>
    <w:rsid w:val="001002CD"/>
    <w:rsid w:val="00101C72"/>
    <w:rsid w:val="00102483"/>
    <w:rsid w:val="00102656"/>
    <w:rsid w:val="00105D5E"/>
    <w:rsid w:val="001060EE"/>
    <w:rsid w:val="001062D2"/>
    <w:rsid w:val="00107465"/>
    <w:rsid w:val="0011361E"/>
    <w:rsid w:val="00121264"/>
    <w:rsid w:val="00121DED"/>
    <w:rsid w:val="00126198"/>
    <w:rsid w:val="001274DD"/>
    <w:rsid w:val="001348F8"/>
    <w:rsid w:val="001404D2"/>
    <w:rsid w:val="00140F8E"/>
    <w:rsid w:val="001410E7"/>
    <w:rsid w:val="0014347A"/>
    <w:rsid w:val="001445F3"/>
    <w:rsid w:val="00144AE4"/>
    <w:rsid w:val="00145D43"/>
    <w:rsid w:val="0014631F"/>
    <w:rsid w:val="00152FA6"/>
    <w:rsid w:val="0015471C"/>
    <w:rsid w:val="00156C0D"/>
    <w:rsid w:val="00157802"/>
    <w:rsid w:val="00160FB4"/>
    <w:rsid w:val="0016227A"/>
    <w:rsid w:val="001648EF"/>
    <w:rsid w:val="00164FF7"/>
    <w:rsid w:val="001652CB"/>
    <w:rsid w:val="0016654A"/>
    <w:rsid w:val="00166B43"/>
    <w:rsid w:val="001675A6"/>
    <w:rsid w:val="00167885"/>
    <w:rsid w:val="00167CD7"/>
    <w:rsid w:val="001725A1"/>
    <w:rsid w:val="0017288A"/>
    <w:rsid w:val="001734D9"/>
    <w:rsid w:val="00175C18"/>
    <w:rsid w:val="00175D44"/>
    <w:rsid w:val="00176A78"/>
    <w:rsid w:val="00182237"/>
    <w:rsid w:val="00185935"/>
    <w:rsid w:val="00190A8C"/>
    <w:rsid w:val="00192C46"/>
    <w:rsid w:val="001A08B3"/>
    <w:rsid w:val="001A0FF4"/>
    <w:rsid w:val="001A25C0"/>
    <w:rsid w:val="001A608F"/>
    <w:rsid w:val="001A66C3"/>
    <w:rsid w:val="001A7B60"/>
    <w:rsid w:val="001B2B16"/>
    <w:rsid w:val="001B440F"/>
    <w:rsid w:val="001B52F0"/>
    <w:rsid w:val="001B7A65"/>
    <w:rsid w:val="001C3134"/>
    <w:rsid w:val="001C4403"/>
    <w:rsid w:val="001C4EED"/>
    <w:rsid w:val="001C6AD9"/>
    <w:rsid w:val="001D06C3"/>
    <w:rsid w:val="001D1745"/>
    <w:rsid w:val="001D2C05"/>
    <w:rsid w:val="001D4461"/>
    <w:rsid w:val="001E0460"/>
    <w:rsid w:val="001E0788"/>
    <w:rsid w:val="001E41F3"/>
    <w:rsid w:val="001F1C2E"/>
    <w:rsid w:val="001F2981"/>
    <w:rsid w:val="00200B8D"/>
    <w:rsid w:val="00202FFE"/>
    <w:rsid w:val="0020576C"/>
    <w:rsid w:val="0020756B"/>
    <w:rsid w:val="002120F7"/>
    <w:rsid w:val="00216DA2"/>
    <w:rsid w:val="00220B67"/>
    <w:rsid w:val="0022433B"/>
    <w:rsid w:val="00224817"/>
    <w:rsid w:val="002257C5"/>
    <w:rsid w:val="00233A3E"/>
    <w:rsid w:val="0024338D"/>
    <w:rsid w:val="00246A3A"/>
    <w:rsid w:val="00247765"/>
    <w:rsid w:val="0025048B"/>
    <w:rsid w:val="0026004D"/>
    <w:rsid w:val="00261808"/>
    <w:rsid w:val="00263905"/>
    <w:rsid w:val="002640DD"/>
    <w:rsid w:val="00264BDC"/>
    <w:rsid w:val="0027103F"/>
    <w:rsid w:val="0027268A"/>
    <w:rsid w:val="002757CD"/>
    <w:rsid w:val="00275D12"/>
    <w:rsid w:val="00280B20"/>
    <w:rsid w:val="0028130C"/>
    <w:rsid w:val="00283ED0"/>
    <w:rsid w:val="00284FEB"/>
    <w:rsid w:val="002860C4"/>
    <w:rsid w:val="0028628B"/>
    <w:rsid w:val="00287560"/>
    <w:rsid w:val="00287992"/>
    <w:rsid w:val="002924A0"/>
    <w:rsid w:val="00294EA6"/>
    <w:rsid w:val="002A04F9"/>
    <w:rsid w:val="002A4D31"/>
    <w:rsid w:val="002A4FF5"/>
    <w:rsid w:val="002A61C4"/>
    <w:rsid w:val="002B2513"/>
    <w:rsid w:val="002B25E6"/>
    <w:rsid w:val="002B2664"/>
    <w:rsid w:val="002B5741"/>
    <w:rsid w:val="002B6A55"/>
    <w:rsid w:val="002B6E0A"/>
    <w:rsid w:val="002C025E"/>
    <w:rsid w:val="002C3AB7"/>
    <w:rsid w:val="002C5100"/>
    <w:rsid w:val="002C592B"/>
    <w:rsid w:val="002D0A27"/>
    <w:rsid w:val="002D285D"/>
    <w:rsid w:val="002D4A80"/>
    <w:rsid w:val="002D63AB"/>
    <w:rsid w:val="002E21B9"/>
    <w:rsid w:val="002E334E"/>
    <w:rsid w:val="002E472E"/>
    <w:rsid w:val="002E5B1A"/>
    <w:rsid w:val="002E642A"/>
    <w:rsid w:val="002E64DC"/>
    <w:rsid w:val="002E6AC9"/>
    <w:rsid w:val="002E7D1B"/>
    <w:rsid w:val="00304993"/>
    <w:rsid w:val="00305409"/>
    <w:rsid w:val="003149B9"/>
    <w:rsid w:val="00316018"/>
    <w:rsid w:val="00321F37"/>
    <w:rsid w:val="00322C6D"/>
    <w:rsid w:val="00323391"/>
    <w:rsid w:val="003241ED"/>
    <w:rsid w:val="00332CF4"/>
    <w:rsid w:val="0033515B"/>
    <w:rsid w:val="00337522"/>
    <w:rsid w:val="00341B65"/>
    <w:rsid w:val="003421F0"/>
    <w:rsid w:val="00343450"/>
    <w:rsid w:val="003436E1"/>
    <w:rsid w:val="0034452F"/>
    <w:rsid w:val="00345D48"/>
    <w:rsid w:val="003462E6"/>
    <w:rsid w:val="003528CB"/>
    <w:rsid w:val="00353E85"/>
    <w:rsid w:val="00355CBD"/>
    <w:rsid w:val="003609EF"/>
    <w:rsid w:val="0036231A"/>
    <w:rsid w:val="00362CBF"/>
    <w:rsid w:val="00363428"/>
    <w:rsid w:val="00363956"/>
    <w:rsid w:val="00365ED0"/>
    <w:rsid w:val="00371887"/>
    <w:rsid w:val="00373420"/>
    <w:rsid w:val="00374DA9"/>
    <w:rsid w:val="00374DD4"/>
    <w:rsid w:val="00377949"/>
    <w:rsid w:val="003857F0"/>
    <w:rsid w:val="00387700"/>
    <w:rsid w:val="003962A7"/>
    <w:rsid w:val="003A1367"/>
    <w:rsid w:val="003A3B7F"/>
    <w:rsid w:val="003A683B"/>
    <w:rsid w:val="003A7CD0"/>
    <w:rsid w:val="003B5F1B"/>
    <w:rsid w:val="003B6726"/>
    <w:rsid w:val="003C16B7"/>
    <w:rsid w:val="003D454E"/>
    <w:rsid w:val="003D594B"/>
    <w:rsid w:val="003D6976"/>
    <w:rsid w:val="003E1A36"/>
    <w:rsid w:val="003E2FB2"/>
    <w:rsid w:val="003E745D"/>
    <w:rsid w:val="003E7C88"/>
    <w:rsid w:val="003F0791"/>
    <w:rsid w:val="003F09C0"/>
    <w:rsid w:val="003F0B1E"/>
    <w:rsid w:val="003F0E68"/>
    <w:rsid w:val="003F64BE"/>
    <w:rsid w:val="003F6989"/>
    <w:rsid w:val="00401907"/>
    <w:rsid w:val="00403FDB"/>
    <w:rsid w:val="00406BD2"/>
    <w:rsid w:val="00407F08"/>
    <w:rsid w:val="00410371"/>
    <w:rsid w:val="00423928"/>
    <w:rsid w:val="004242F1"/>
    <w:rsid w:val="00424E04"/>
    <w:rsid w:val="0042546B"/>
    <w:rsid w:val="0042584C"/>
    <w:rsid w:val="004262EA"/>
    <w:rsid w:val="0043065C"/>
    <w:rsid w:val="00431F8F"/>
    <w:rsid w:val="0043430D"/>
    <w:rsid w:val="00434360"/>
    <w:rsid w:val="00435F71"/>
    <w:rsid w:val="00446FF1"/>
    <w:rsid w:val="004507A9"/>
    <w:rsid w:val="00451A7E"/>
    <w:rsid w:val="00451F9E"/>
    <w:rsid w:val="004550B4"/>
    <w:rsid w:val="00455138"/>
    <w:rsid w:val="004570C5"/>
    <w:rsid w:val="004614C4"/>
    <w:rsid w:val="0046247B"/>
    <w:rsid w:val="00462677"/>
    <w:rsid w:val="00462D51"/>
    <w:rsid w:val="004714BA"/>
    <w:rsid w:val="00471B70"/>
    <w:rsid w:val="004738A4"/>
    <w:rsid w:val="00474A0E"/>
    <w:rsid w:val="004825FB"/>
    <w:rsid w:val="004827B0"/>
    <w:rsid w:val="00482C47"/>
    <w:rsid w:val="004856F7"/>
    <w:rsid w:val="00486B1A"/>
    <w:rsid w:val="00487F0C"/>
    <w:rsid w:val="00494C8F"/>
    <w:rsid w:val="004950AB"/>
    <w:rsid w:val="004A0C87"/>
    <w:rsid w:val="004A0FCA"/>
    <w:rsid w:val="004A3D56"/>
    <w:rsid w:val="004A69E3"/>
    <w:rsid w:val="004A6E35"/>
    <w:rsid w:val="004B2237"/>
    <w:rsid w:val="004B56EC"/>
    <w:rsid w:val="004B5BCC"/>
    <w:rsid w:val="004B6643"/>
    <w:rsid w:val="004B75B7"/>
    <w:rsid w:val="004C6A5E"/>
    <w:rsid w:val="004D068D"/>
    <w:rsid w:val="004D2AE3"/>
    <w:rsid w:val="004D50B1"/>
    <w:rsid w:val="004D7271"/>
    <w:rsid w:val="004D7ED0"/>
    <w:rsid w:val="004E0490"/>
    <w:rsid w:val="004E0560"/>
    <w:rsid w:val="004E5686"/>
    <w:rsid w:val="004E5FCB"/>
    <w:rsid w:val="004E7672"/>
    <w:rsid w:val="004F2C87"/>
    <w:rsid w:val="004F465D"/>
    <w:rsid w:val="00500436"/>
    <w:rsid w:val="00500496"/>
    <w:rsid w:val="005013E8"/>
    <w:rsid w:val="00502F5D"/>
    <w:rsid w:val="005056AB"/>
    <w:rsid w:val="0050670F"/>
    <w:rsid w:val="00507029"/>
    <w:rsid w:val="00512087"/>
    <w:rsid w:val="005125AB"/>
    <w:rsid w:val="0051346F"/>
    <w:rsid w:val="0051580D"/>
    <w:rsid w:val="005165C2"/>
    <w:rsid w:val="00521D13"/>
    <w:rsid w:val="005269F3"/>
    <w:rsid w:val="005451A3"/>
    <w:rsid w:val="00547111"/>
    <w:rsid w:val="00551240"/>
    <w:rsid w:val="00552180"/>
    <w:rsid w:val="00560BC9"/>
    <w:rsid w:val="00560EFF"/>
    <w:rsid w:val="00561177"/>
    <w:rsid w:val="005635AF"/>
    <w:rsid w:val="00564891"/>
    <w:rsid w:val="005656AE"/>
    <w:rsid w:val="00565F9F"/>
    <w:rsid w:val="00566088"/>
    <w:rsid w:val="0057023D"/>
    <w:rsid w:val="005703B2"/>
    <w:rsid w:val="0057044F"/>
    <w:rsid w:val="00571B22"/>
    <w:rsid w:val="00572324"/>
    <w:rsid w:val="00572478"/>
    <w:rsid w:val="00573E9B"/>
    <w:rsid w:val="005809C5"/>
    <w:rsid w:val="00581986"/>
    <w:rsid w:val="00583B04"/>
    <w:rsid w:val="00585897"/>
    <w:rsid w:val="005874BD"/>
    <w:rsid w:val="00592D74"/>
    <w:rsid w:val="005949B8"/>
    <w:rsid w:val="00596535"/>
    <w:rsid w:val="005A11D5"/>
    <w:rsid w:val="005A234F"/>
    <w:rsid w:val="005A26E7"/>
    <w:rsid w:val="005A6F09"/>
    <w:rsid w:val="005B6297"/>
    <w:rsid w:val="005C0687"/>
    <w:rsid w:val="005C16AE"/>
    <w:rsid w:val="005D0BA2"/>
    <w:rsid w:val="005D0EC6"/>
    <w:rsid w:val="005D2191"/>
    <w:rsid w:val="005D40FD"/>
    <w:rsid w:val="005D7A0E"/>
    <w:rsid w:val="005E2C44"/>
    <w:rsid w:val="005F2BD2"/>
    <w:rsid w:val="005F4FD4"/>
    <w:rsid w:val="005F61B6"/>
    <w:rsid w:val="00602831"/>
    <w:rsid w:val="00604272"/>
    <w:rsid w:val="00605510"/>
    <w:rsid w:val="00617774"/>
    <w:rsid w:val="006203A4"/>
    <w:rsid w:val="00621188"/>
    <w:rsid w:val="006257ED"/>
    <w:rsid w:val="006272A5"/>
    <w:rsid w:val="00631C21"/>
    <w:rsid w:val="006364BD"/>
    <w:rsid w:val="0063749A"/>
    <w:rsid w:val="00643747"/>
    <w:rsid w:val="006534F7"/>
    <w:rsid w:val="006540E6"/>
    <w:rsid w:val="00655920"/>
    <w:rsid w:val="006568D4"/>
    <w:rsid w:val="00661285"/>
    <w:rsid w:val="00665C47"/>
    <w:rsid w:val="00672882"/>
    <w:rsid w:val="00672F87"/>
    <w:rsid w:val="00673413"/>
    <w:rsid w:val="00674675"/>
    <w:rsid w:val="006752A4"/>
    <w:rsid w:val="00677AC0"/>
    <w:rsid w:val="00680EC5"/>
    <w:rsid w:val="0068159D"/>
    <w:rsid w:val="0068477A"/>
    <w:rsid w:val="006847A6"/>
    <w:rsid w:val="00685AEB"/>
    <w:rsid w:val="006925BE"/>
    <w:rsid w:val="00693170"/>
    <w:rsid w:val="00695808"/>
    <w:rsid w:val="0069586F"/>
    <w:rsid w:val="0069626B"/>
    <w:rsid w:val="00696C00"/>
    <w:rsid w:val="00696E89"/>
    <w:rsid w:val="006A1F87"/>
    <w:rsid w:val="006B0BA9"/>
    <w:rsid w:val="006B16D2"/>
    <w:rsid w:val="006B43C8"/>
    <w:rsid w:val="006B46FB"/>
    <w:rsid w:val="006B65E4"/>
    <w:rsid w:val="006B6C77"/>
    <w:rsid w:val="006C363A"/>
    <w:rsid w:val="006C54FD"/>
    <w:rsid w:val="006D6BFC"/>
    <w:rsid w:val="006E21FB"/>
    <w:rsid w:val="006E2C3C"/>
    <w:rsid w:val="006E5B72"/>
    <w:rsid w:val="006F0195"/>
    <w:rsid w:val="006F08E1"/>
    <w:rsid w:val="006F19CE"/>
    <w:rsid w:val="006F44CA"/>
    <w:rsid w:val="00705F09"/>
    <w:rsid w:val="007114AF"/>
    <w:rsid w:val="00726990"/>
    <w:rsid w:val="00732466"/>
    <w:rsid w:val="00736D10"/>
    <w:rsid w:val="00736EB6"/>
    <w:rsid w:val="007413DF"/>
    <w:rsid w:val="007459BF"/>
    <w:rsid w:val="00745B8B"/>
    <w:rsid w:val="00750B58"/>
    <w:rsid w:val="00751750"/>
    <w:rsid w:val="00753DA6"/>
    <w:rsid w:val="00754DB0"/>
    <w:rsid w:val="00755E42"/>
    <w:rsid w:val="00756784"/>
    <w:rsid w:val="0075794D"/>
    <w:rsid w:val="00761F01"/>
    <w:rsid w:val="00765451"/>
    <w:rsid w:val="00765CA2"/>
    <w:rsid w:val="00772E7D"/>
    <w:rsid w:val="007739D2"/>
    <w:rsid w:val="007743E5"/>
    <w:rsid w:val="00776653"/>
    <w:rsid w:val="007776B0"/>
    <w:rsid w:val="00781867"/>
    <w:rsid w:val="00782953"/>
    <w:rsid w:val="0078606E"/>
    <w:rsid w:val="00792342"/>
    <w:rsid w:val="00792382"/>
    <w:rsid w:val="007977A8"/>
    <w:rsid w:val="007A6533"/>
    <w:rsid w:val="007B05B8"/>
    <w:rsid w:val="007B222E"/>
    <w:rsid w:val="007B3CD1"/>
    <w:rsid w:val="007B512A"/>
    <w:rsid w:val="007B5EA4"/>
    <w:rsid w:val="007C2097"/>
    <w:rsid w:val="007C23C6"/>
    <w:rsid w:val="007C3321"/>
    <w:rsid w:val="007C42FF"/>
    <w:rsid w:val="007D4DC0"/>
    <w:rsid w:val="007D59F5"/>
    <w:rsid w:val="007D6A07"/>
    <w:rsid w:val="007D7CEF"/>
    <w:rsid w:val="007E1E2A"/>
    <w:rsid w:val="007E2B75"/>
    <w:rsid w:val="007E2BEF"/>
    <w:rsid w:val="007E4507"/>
    <w:rsid w:val="007E6033"/>
    <w:rsid w:val="007E74E8"/>
    <w:rsid w:val="007F16B1"/>
    <w:rsid w:val="007F3F93"/>
    <w:rsid w:val="007F6E07"/>
    <w:rsid w:val="007F7138"/>
    <w:rsid w:val="007F7259"/>
    <w:rsid w:val="008040A8"/>
    <w:rsid w:val="00804734"/>
    <w:rsid w:val="008050D0"/>
    <w:rsid w:val="0080713F"/>
    <w:rsid w:val="00807962"/>
    <w:rsid w:val="00811DDC"/>
    <w:rsid w:val="008127DF"/>
    <w:rsid w:val="008143BA"/>
    <w:rsid w:val="00814D2D"/>
    <w:rsid w:val="008162AA"/>
    <w:rsid w:val="0082500F"/>
    <w:rsid w:val="00825A7F"/>
    <w:rsid w:val="008265B9"/>
    <w:rsid w:val="008279FA"/>
    <w:rsid w:val="0083074E"/>
    <w:rsid w:val="0083244E"/>
    <w:rsid w:val="008363F3"/>
    <w:rsid w:val="00836528"/>
    <w:rsid w:val="0084316F"/>
    <w:rsid w:val="0084492A"/>
    <w:rsid w:val="00844A02"/>
    <w:rsid w:val="008462A7"/>
    <w:rsid w:val="008467C7"/>
    <w:rsid w:val="00852EAB"/>
    <w:rsid w:val="00855505"/>
    <w:rsid w:val="008626E7"/>
    <w:rsid w:val="00866377"/>
    <w:rsid w:val="00866390"/>
    <w:rsid w:val="00870EE7"/>
    <w:rsid w:val="00872838"/>
    <w:rsid w:val="00872A3D"/>
    <w:rsid w:val="0087608E"/>
    <w:rsid w:val="008760D5"/>
    <w:rsid w:val="008761D3"/>
    <w:rsid w:val="00881883"/>
    <w:rsid w:val="0088587E"/>
    <w:rsid w:val="008863B9"/>
    <w:rsid w:val="0089666F"/>
    <w:rsid w:val="008A08DB"/>
    <w:rsid w:val="008A3639"/>
    <w:rsid w:val="008A3AEE"/>
    <w:rsid w:val="008A3D5B"/>
    <w:rsid w:val="008A45A6"/>
    <w:rsid w:val="008A53D9"/>
    <w:rsid w:val="008B0969"/>
    <w:rsid w:val="008C496A"/>
    <w:rsid w:val="008C4A14"/>
    <w:rsid w:val="008C4B88"/>
    <w:rsid w:val="008C5A8F"/>
    <w:rsid w:val="008C6AC9"/>
    <w:rsid w:val="008C6E44"/>
    <w:rsid w:val="008C7754"/>
    <w:rsid w:val="008D0648"/>
    <w:rsid w:val="008D0D29"/>
    <w:rsid w:val="008D3FBA"/>
    <w:rsid w:val="008D65B4"/>
    <w:rsid w:val="008D7C05"/>
    <w:rsid w:val="008E157F"/>
    <w:rsid w:val="008E2896"/>
    <w:rsid w:val="008E3F1B"/>
    <w:rsid w:val="008E46B0"/>
    <w:rsid w:val="008F200A"/>
    <w:rsid w:val="008F301F"/>
    <w:rsid w:val="008F3789"/>
    <w:rsid w:val="008F686C"/>
    <w:rsid w:val="008F7098"/>
    <w:rsid w:val="0090535A"/>
    <w:rsid w:val="009074AD"/>
    <w:rsid w:val="00907518"/>
    <w:rsid w:val="00910701"/>
    <w:rsid w:val="00911A21"/>
    <w:rsid w:val="0091443E"/>
    <w:rsid w:val="009148DE"/>
    <w:rsid w:val="00916A68"/>
    <w:rsid w:val="00920ECB"/>
    <w:rsid w:val="00921441"/>
    <w:rsid w:val="00924C7F"/>
    <w:rsid w:val="00926BEB"/>
    <w:rsid w:val="00926EA7"/>
    <w:rsid w:val="00930A12"/>
    <w:rsid w:val="00935DD5"/>
    <w:rsid w:val="009360F3"/>
    <w:rsid w:val="009401FA"/>
    <w:rsid w:val="009415C4"/>
    <w:rsid w:val="00941E30"/>
    <w:rsid w:val="0094256F"/>
    <w:rsid w:val="00942DF6"/>
    <w:rsid w:val="00945633"/>
    <w:rsid w:val="009463AA"/>
    <w:rsid w:val="00947EA4"/>
    <w:rsid w:val="00950073"/>
    <w:rsid w:val="00951DCB"/>
    <w:rsid w:val="0095329F"/>
    <w:rsid w:val="00955CDA"/>
    <w:rsid w:val="00963266"/>
    <w:rsid w:val="00963622"/>
    <w:rsid w:val="00963F50"/>
    <w:rsid w:val="0096740B"/>
    <w:rsid w:val="00970471"/>
    <w:rsid w:val="009749F5"/>
    <w:rsid w:val="00975D3E"/>
    <w:rsid w:val="009777D9"/>
    <w:rsid w:val="00982515"/>
    <w:rsid w:val="00983A3C"/>
    <w:rsid w:val="009909C9"/>
    <w:rsid w:val="00991212"/>
    <w:rsid w:val="00991B88"/>
    <w:rsid w:val="009933BB"/>
    <w:rsid w:val="00994313"/>
    <w:rsid w:val="009962CE"/>
    <w:rsid w:val="00996870"/>
    <w:rsid w:val="009A5753"/>
    <w:rsid w:val="009A579D"/>
    <w:rsid w:val="009B2504"/>
    <w:rsid w:val="009B5179"/>
    <w:rsid w:val="009C172B"/>
    <w:rsid w:val="009C4EEF"/>
    <w:rsid w:val="009D06DF"/>
    <w:rsid w:val="009D2EA4"/>
    <w:rsid w:val="009D4833"/>
    <w:rsid w:val="009D7442"/>
    <w:rsid w:val="009E0A74"/>
    <w:rsid w:val="009E2C48"/>
    <w:rsid w:val="009E3297"/>
    <w:rsid w:val="009E5ABA"/>
    <w:rsid w:val="009F078F"/>
    <w:rsid w:val="009F328A"/>
    <w:rsid w:val="009F52F7"/>
    <w:rsid w:val="009F55A6"/>
    <w:rsid w:val="009F728A"/>
    <w:rsid w:val="009F734F"/>
    <w:rsid w:val="00A01674"/>
    <w:rsid w:val="00A05C3C"/>
    <w:rsid w:val="00A06302"/>
    <w:rsid w:val="00A0719D"/>
    <w:rsid w:val="00A1047E"/>
    <w:rsid w:val="00A106DE"/>
    <w:rsid w:val="00A123E4"/>
    <w:rsid w:val="00A136BB"/>
    <w:rsid w:val="00A13D95"/>
    <w:rsid w:val="00A16F95"/>
    <w:rsid w:val="00A228AD"/>
    <w:rsid w:val="00A229A9"/>
    <w:rsid w:val="00A23EA2"/>
    <w:rsid w:val="00A246B6"/>
    <w:rsid w:val="00A26758"/>
    <w:rsid w:val="00A2700C"/>
    <w:rsid w:val="00A31B0F"/>
    <w:rsid w:val="00A322DB"/>
    <w:rsid w:val="00A46344"/>
    <w:rsid w:val="00A46DD4"/>
    <w:rsid w:val="00A47695"/>
    <w:rsid w:val="00A47E70"/>
    <w:rsid w:val="00A47F24"/>
    <w:rsid w:val="00A50CF0"/>
    <w:rsid w:val="00A50F97"/>
    <w:rsid w:val="00A53235"/>
    <w:rsid w:val="00A539AC"/>
    <w:rsid w:val="00A53D22"/>
    <w:rsid w:val="00A55BA7"/>
    <w:rsid w:val="00A579BF"/>
    <w:rsid w:val="00A63962"/>
    <w:rsid w:val="00A67D62"/>
    <w:rsid w:val="00A70245"/>
    <w:rsid w:val="00A70F8C"/>
    <w:rsid w:val="00A74EF6"/>
    <w:rsid w:val="00A7671C"/>
    <w:rsid w:val="00A771D5"/>
    <w:rsid w:val="00A818B8"/>
    <w:rsid w:val="00A81A79"/>
    <w:rsid w:val="00A81CDF"/>
    <w:rsid w:val="00A87534"/>
    <w:rsid w:val="00A94A65"/>
    <w:rsid w:val="00A957D9"/>
    <w:rsid w:val="00A96F39"/>
    <w:rsid w:val="00AA1E55"/>
    <w:rsid w:val="00AA2AD8"/>
    <w:rsid w:val="00AA2CBC"/>
    <w:rsid w:val="00AA64FF"/>
    <w:rsid w:val="00AA774C"/>
    <w:rsid w:val="00AB370D"/>
    <w:rsid w:val="00AB480C"/>
    <w:rsid w:val="00AB488C"/>
    <w:rsid w:val="00AB4BC3"/>
    <w:rsid w:val="00AC1D43"/>
    <w:rsid w:val="00AC5820"/>
    <w:rsid w:val="00AD1CD8"/>
    <w:rsid w:val="00AD3F64"/>
    <w:rsid w:val="00AD4513"/>
    <w:rsid w:val="00AE152A"/>
    <w:rsid w:val="00AE352F"/>
    <w:rsid w:val="00AE3FB5"/>
    <w:rsid w:val="00AE54D7"/>
    <w:rsid w:val="00AE7419"/>
    <w:rsid w:val="00AE7B59"/>
    <w:rsid w:val="00AF0228"/>
    <w:rsid w:val="00AF1788"/>
    <w:rsid w:val="00AF3DC6"/>
    <w:rsid w:val="00AF4D90"/>
    <w:rsid w:val="00AF627A"/>
    <w:rsid w:val="00B07536"/>
    <w:rsid w:val="00B07B79"/>
    <w:rsid w:val="00B12A50"/>
    <w:rsid w:val="00B153A8"/>
    <w:rsid w:val="00B22276"/>
    <w:rsid w:val="00B24854"/>
    <w:rsid w:val="00B258BB"/>
    <w:rsid w:val="00B277F1"/>
    <w:rsid w:val="00B3066E"/>
    <w:rsid w:val="00B36733"/>
    <w:rsid w:val="00B36CB2"/>
    <w:rsid w:val="00B4091B"/>
    <w:rsid w:val="00B4527A"/>
    <w:rsid w:val="00B47379"/>
    <w:rsid w:val="00B47A2C"/>
    <w:rsid w:val="00B507BE"/>
    <w:rsid w:val="00B52AAE"/>
    <w:rsid w:val="00B57651"/>
    <w:rsid w:val="00B60BAB"/>
    <w:rsid w:val="00B619F8"/>
    <w:rsid w:val="00B64738"/>
    <w:rsid w:val="00B67B97"/>
    <w:rsid w:val="00B73A6E"/>
    <w:rsid w:val="00B80BDC"/>
    <w:rsid w:val="00B8454B"/>
    <w:rsid w:val="00B86B2E"/>
    <w:rsid w:val="00B94873"/>
    <w:rsid w:val="00B96493"/>
    <w:rsid w:val="00B968C8"/>
    <w:rsid w:val="00BA35D5"/>
    <w:rsid w:val="00BA3EC5"/>
    <w:rsid w:val="00BA44AC"/>
    <w:rsid w:val="00BA51D9"/>
    <w:rsid w:val="00BA5E82"/>
    <w:rsid w:val="00BA706D"/>
    <w:rsid w:val="00BA7BE3"/>
    <w:rsid w:val="00BB3B94"/>
    <w:rsid w:val="00BB5DFC"/>
    <w:rsid w:val="00BC256C"/>
    <w:rsid w:val="00BC49A3"/>
    <w:rsid w:val="00BC6206"/>
    <w:rsid w:val="00BD260D"/>
    <w:rsid w:val="00BD279D"/>
    <w:rsid w:val="00BD2CAF"/>
    <w:rsid w:val="00BD6BB8"/>
    <w:rsid w:val="00BE085A"/>
    <w:rsid w:val="00BE3283"/>
    <w:rsid w:val="00BE38F7"/>
    <w:rsid w:val="00BE5274"/>
    <w:rsid w:val="00BE5292"/>
    <w:rsid w:val="00BE5621"/>
    <w:rsid w:val="00BE5DAB"/>
    <w:rsid w:val="00BF2B42"/>
    <w:rsid w:val="00BF51E8"/>
    <w:rsid w:val="00BF5E34"/>
    <w:rsid w:val="00BF6925"/>
    <w:rsid w:val="00BF7500"/>
    <w:rsid w:val="00C00199"/>
    <w:rsid w:val="00C00927"/>
    <w:rsid w:val="00C03293"/>
    <w:rsid w:val="00C148AF"/>
    <w:rsid w:val="00C14A24"/>
    <w:rsid w:val="00C20B0A"/>
    <w:rsid w:val="00C26146"/>
    <w:rsid w:val="00C31BC8"/>
    <w:rsid w:val="00C346DB"/>
    <w:rsid w:val="00C42534"/>
    <w:rsid w:val="00C45565"/>
    <w:rsid w:val="00C51CB1"/>
    <w:rsid w:val="00C532D3"/>
    <w:rsid w:val="00C537C8"/>
    <w:rsid w:val="00C57314"/>
    <w:rsid w:val="00C57A10"/>
    <w:rsid w:val="00C60256"/>
    <w:rsid w:val="00C62066"/>
    <w:rsid w:val="00C62542"/>
    <w:rsid w:val="00C62812"/>
    <w:rsid w:val="00C6400D"/>
    <w:rsid w:val="00C66BA2"/>
    <w:rsid w:val="00C67CC4"/>
    <w:rsid w:val="00C7070D"/>
    <w:rsid w:val="00C73032"/>
    <w:rsid w:val="00C7588C"/>
    <w:rsid w:val="00C75BA9"/>
    <w:rsid w:val="00C772CE"/>
    <w:rsid w:val="00C77FD5"/>
    <w:rsid w:val="00C81F00"/>
    <w:rsid w:val="00C8328D"/>
    <w:rsid w:val="00C8691F"/>
    <w:rsid w:val="00C900DF"/>
    <w:rsid w:val="00C941C8"/>
    <w:rsid w:val="00C95985"/>
    <w:rsid w:val="00C9637D"/>
    <w:rsid w:val="00C9764D"/>
    <w:rsid w:val="00CB267A"/>
    <w:rsid w:val="00CB3401"/>
    <w:rsid w:val="00CB5B52"/>
    <w:rsid w:val="00CB5EC6"/>
    <w:rsid w:val="00CC0CA4"/>
    <w:rsid w:val="00CC26C1"/>
    <w:rsid w:val="00CC336E"/>
    <w:rsid w:val="00CC3EBC"/>
    <w:rsid w:val="00CC3FD1"/>
    <w:rsid w:val="00CC5026"/>
    <w:rsid w:val="00CC68D0"/>
    <w:rsid w:val="00CD0C27"/>
    <w:rsid w:val="00CD18D2"/>
    <w:rsid w:val="00CD5483"/>
    <w:rsid w:val="00CD5D6F"/>
    <w:rsid w:val="00CD5D72"/>
    <w:rsid w:val="00CE0AB4"/>
    <w:rsid w:val="00CE1DA9"/>
    <w:rsid w:val="00CE3A7C"/>
    <w:rsid w:val="00CE5B98"/>
    <w:rsid w:val="00CE5F19"/>
    <w:rsid w:val="00D03F9A"/>
    <w:rsid w:val="00D0664E"/>
    <w:rsid w:val="00D06D51"/>
    <w:rsid w:val="00D079AB"/>
    <w:rsid w:val="00D120A1"/>
    <w:rsid w:val="00D21DEE"/>
    <w:rsid w:val="00D24991"/>
    <w:rsid w:val="00D25E40"/>
    <w:rsid w:val="00D32A60"/>
    <w:rsid w:val="00D34FEA"/>
    <w:rsid w:val="00D40DED"/>
    <w:rsid w:val="00D41BF8"/>
    <w:rsid w:val="00D4452B"/>
    <w:rsid w:val="00D47119"/>
    <w:rsid w:val="00D4762D"/>
    <w:rsid w:val="00D50255"/>
    <w:rsid w:val="00D5606B"/>
    <w:rsid w:val="00D611EF"/>
    <w:rsid w:val="00D61E64"/>
    <w:rsid w:val="00D628D3"/>
    <w:rsid w:val="00D63B92"/>
    <w:rsid w:val="00D66520"/>
    <w:rsid w:val="00D8298D"/>
    <w:rsid w:val="00D84504"/>
    <w:rsid w:val="00D86534"/>
    <w:rsid w:val="00D86754"/>
    <w:rsid w:val="00D874E8"/>
    <w:rsid w:val="00D8752A"/>
    <w:rsid w:val="00D926BC"/>
    <w:rsid w:val="00D9371C"/>
    <w:rsid w:val="00D96E0C"/>
    <w:rsid w:val="00DA3537"/>
    <w:rsid w:val="00DA667E"/>
    <w:rsid w:val="00DB17BC"/>
    <w:rsid w:val="00DB4E70"/>
    <w:rsid w:val="00DC4D70"/>
    <w:rsid w:val="00DC6AB4"/>
    <w:rsid w:val="00DD3CBF"/>
    <w:rsid w:val="00DD7ABA"/>
    <w:rsid w:val="00DE1FC8"/>
    <w:rsid w:val="00DE34CF"/>
    <w:rsid w:val="00DE7D06"/>
    <w:rsid w:val="00DF212E"/>
    <w:rsid w:val="00DF2D2A"/>
    <w:rsid w:val="00DF54B8"/>
    <w:rsid w:val="00DF6759"/>
    <w:rsid w:val="00DF6DCA"/>
    <w:rsid w:val="00E00BB1"/>
    <w:rsid w:val="00E0406C"/>
    <w:rsid w:val="00E04F9F"/>
    <w:rsid w:val="00E056FF"/>
    <w:rsid w:val="00E11362"/>
    <w:rsid w:val="00E13BF9"/>
    <w:rsid w:val="00E13F3D"/>
    <w:rsid w:val="00E1592A"/>
    <w:rsid w:val="00E2173F"/>
    <w:rsid w:val="00E22AF6"/>
    <w:rsid w:val="00E2792C"/>
    <w:rsid w:val="00E302A6"/>
    <w:rsid w:val="00E311D4"/>
    <w:rsid w:val="00E341C3"/>
    <w:rsid w:val="00E34898"/>
    <w:rsid w:val="00E35DBE"/>
    <w:rsid w:val="00E379C7"/>
    <w:rsid w:val="00E51F7F"/>
    <w:rsid w:val="00E53790"/>
    <w:rsid w:val="00E53B23"/>
    <w:rsid w:val="00E57BCA"/>
    <w:rsid w:val="00E62611"/>
    <w:rsid w:val="00E63A9F"/>
    <w:rsid w:val="00E6635E"/>
    <w:rsid w:val="00E7233D"/>
    <w:rsid w:val="00E75848"/>
    <w:rsid w:val="00E7638C"/>
    <w:rsid w:val="00E77866"/>
    <w:rsid w:val="00E802A2"/>
    <w:rsid w:val="00E80A60"/>
    <w:rsid w:val="00E81487"/>
    <w:rsid w:val="00E83EE5"/>
    <w:rsid w:val="00E87E17"/>
    <w:rsid w:val="00E9081F"/>
    <w:rsid w:val="00E9147B"/>
    <w:rsid w:val="00E91B38"/>
    <w:rsid w:val="00E92F7E"/>
    <w:rsid w:val="00E96241"/>
    <w:rsid w:val="00EA11CE"/>
    <w:rsid w:val="00EA769E"/>
    <w:rsid w:val="00EA7F4C"/>
    <w:rsid w:val="00EB09B7"/>
    <w:rsid w:val="00EB49CC"/>
    <w:rsid w:val="00EB50A7"/>
    <w:rsid w:val="00EB6CA0"/>
    <w:rsid w:val="00EB7BD7"/>
    <w:rsid w:val="00EC008D"/>
    <w:rsid w:val="00EC3284"/>
    <w:rsid w:val="00EC4FA8"/>
    <w:rsid w:val="00EC5544"/>
    <w:rsid w:val="00EC5EE5"/>
    <w:rsid w:val="00EC6688"/>
    <w:rsid w:val="00EC6D64"/>
    <w:rsid w:val="00ED5812"/>
    <w:rsid w:val="00ED598B"/>
    <w:rsid w:val="00ED7E8F"/>
    <w:rsid w:val="00EE0957"/>
    <w:rsid w:val="00EE0BC0"/>
    <w:rsid w:val="00EE7D7C"/>
    <w:rsid w:val="00EF294B"/>
    <w:rsid w:val="00EF6F86"/>
    <w:rsid w:val="00EF74F2"/>
    <w:rsid w:val="00F10097"/>
    <w:rsid w:val="00F15DE3"/>
    <w:rsid w:val="00F17C34"/>
    <w:rsid w:val="00F23015"/>
    <w:rsid w:val="00F253AA"/>
    <w:rsid w:val="00F25B26"/>
    <w:rsid w:val="00F25D98"/>
    <w:rsid w:val="00F300FB"/>
    <w:rsid w:val="00F34037"/>
    <w:rsid w:val="00F34D17"/>
    <w:rsid w:val="00F4015E"/>
    <w:rsid w:val="00F4052E"/>
    <w:rsid w:val="00F4123F"/>
    <w:rsid w:val="00F41ED7"/>
    <w:rsid w:val="00F42491"/>
    <w:rsid w:val="00F42903"/>
    <w:rsid w:val="00F4356E"/>
    <w:rsid w:val="00F44F5F"/>
    <w:rsid w:val="00F54B90"/>
    <w:rsid w:val="00F54D6E"/>
    <w:rsid w:val="00F57116"/>
    <w:rsid w:val="00F63ADD"/>
    <w:rsid w:val="00F671BA"/>
    <w:rsid w:val="00F7318C"/>
    <w:rsid w:val="00F742F7"/>
    <w:rsid w:val="00F7529A"/>
    <w:rsid w:val="00F76F29"/>
    <w:rsid w:val="00F8298E"/>
    <w:rsid w:val="00F83759"/>
    <w:rsid w:val="00F85441"/>
    <w:rsid w:val="00F873B2"/>
    <w:rsid w:val="00F87FBA"/>
    <w:rsid w:val="00FA049B"/>
    <w:rsid w:val="00FA2094"/>
    <w:rsid w:val="00FB216C"/>
    <w:rsid w:val="00FB6386"/>
    <w:rsid w:val="00FB6C06"/>
    <w:rsid w:val="00FC40A7"/>
    <w:rsid w:val="00FC6980"/>
    <w:rsid w:val="00FD223A"/>
    <w:rsid w:val="00FF4AE5"/>
    <w:rsid w:val="00FF5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Code" w:uiPriority="99"/>
    <w:lsdException w:name="HTML Preformatted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44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C8691F"/>
    <w:rPr>
      <w:rFonts w:eastAsia="Times New Roman"/>
    </w:rPr>
  </w:style>
  <w:style w:type="paragraph" w:customStyle="1" w:styleId="Guidance">
    <w:name w:val="Guidance"/>
    <w:basedOn w:val="a"/>
    <w:rsid w:val="00C8691F"/>
    <w:rPr>
      <w:rFonts w:eastAsia="Times New Roman"/>
      <w:i/>
      <w:color w:val="0000FF"/>
    </w:rPr>
  </w:style>
  <w:style w:type="character" w:customStyle="1" w:styleId="Char1">
    <w:name w:val="批注框文本 Char"/>
    <w:link w:val="ae"/>
    <w:rsid w:val="00C8691F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C8691F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C8691F"/>
    <w:rPr>
      <w:color w:val="605E5C"/>
      <w:shd w:val="clear" w:color="auto" w:fill="E1DFDD"/>
    </w:rPr>
  </w:style>
  <w:style w:type="character" w:customStyle="1" w:styleId="EXCar">
    <w:name w:val="EX Car"/>
    <w:link w:val="EX"/>
    <w:rsid w:val="00C8691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C8691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TemplateH4">
    <w:name w:val="TemplateH4"/>
    <w:basedOn w:val="a"/>
    <w:qFormat/>
    <w:rsid w:val="00C8691F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C8691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</w:rPr>
  </w:style>
  <w:style w:type="paragraph" w:customStyle="1" w:styleId="AltNormal">
    <w:name w:val="AltNormal"/>
    <w:basedOn w:val="a"/>
    <w:link w:val="AltNormalChar"/>
    <w:rsid w:val="00C8691F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C8691F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a"/>
    <w:qFormat/>
    <w:rsid w:val="00C8691F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C8691F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C869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8691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8691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8691F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C8691F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8691F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C8691F"/>
    <w:rPr>
      <w:rFonts w:ascii="Arial" w:hAnsi="Arial"/>
      <w:sz w:val="18"/>
      <w:lang w:val="en-GB" w:eastAsia="en-US"/>
    </w:rPr>
  </w:style>
  <w:style w:type="character" w:customStyle="1" w:styleId="Char">
    <w:name w:val="脚注文本 Char"/>
    <w:basedOn w:val="a0"/>
    <w:link w:val="a6"/>
    <w:rsid w:val="00C8691F"/>
    <w:rPr>
      <w:rFonts w:ascii="Times New Roman" w:hAnsi="Times New Roman"/>
      <w:sz w:val="16"/>
      <w:lang w:val="en-GB" w:eastAsia="en-US"/>
    </w:rPr>
  </w:style>
  <w:style w:type="character" w:customStyle="1" w:styleId="Char0">
    <w:name w:val="批注文字 Char"/>
    <w:basedOn w:val="a0"/>
    <w:link w:val="ac"/>
    <w:rsid w:val="00C8691F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rsid w:val="00C8691F"/>
    <w:rPr>
      <w:rFonts w:ascii="Times New Roman" w:hAnsi="Times New Roman"/>
      <w:b/>
      <w:bCs/>
      <w:lang w:val="en-GB" w:eastAsia="en-US"/>
    </w:rPr>
  </w:style>
  <w:style w:type="character" w:customStyle="1" w:styleId="Char3">
    <w:name w:val="文档结构图 Char"/>
    <w:basedOn w:val="a0"/>
    <w:link w:val="af0"/>
    <w:rsid w:val="00C8691F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C869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C8691F"/>
    <w:rPr>
      <w:rFonts w:ascii="Courier New" w:eastAsia="Times New Roman" w:hAnsi="Courier New" w:cs="Courier New"/>
    </w:rPr>
  </w:style>
  <w:style w:type="character" w:styleId="HTML0">
    <w:name w:val="HTML Code"/>
    <w:uiPriority w:val="99"/>
    <w:unhideWhenUsed/>
    <w:rsid w:val="00C8691F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C8691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8691F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rsid w:val="00C8691F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C8691F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C8691F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Code" w:uiPriority="99"/>
    <w:lsdException w:name="HTML Preformatted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44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C8691F"/>
    <w:rPr>
      <w:rFonts w:eastAsia="Times New Roman"/>
    </w:rPr>
  </w:style>
  <w:style w:type="paragraph" w:customStyle="1" w:styleId="Guidance">
    <w:name w:val="Guidance"/>
    <w:basedOn w:val="a"/>
    <w:rsid w:val="00C8691F"/>
    <w:rPr>
      <w:rFonts w:eastAsia="Times New Roman"/>
      <w:i/>
      <w:color w:val="0000FF"/>
    </w:rPr>
  </w:style>
  <w:style w:type="character" w:customStyle="1" w:styleId="Char1">
    <w:name w:val="批注框文本 Char"/>
    <w:link w:val="ae"/>
    <w:rsid w:val="00C8691F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C8691F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C8691F"/>
    <w:rPr>
      <w:color w:val="605E5C"/>
      <w:shd w:val="clear" w:color="auto" w:fill="E1DFDD"/>
    </w:rPr>
  </w:style>
  <w:style w:type="character" w:customStyle="1" w:styleId="EXCar">
    <w:name w:val="EX Car"/>
    <w:link w:val="EX"/>
    <w:rsid w:val="00C8691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C8691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TemplateH4">
    <w:name w:val="TemplateH4"/>
    <w:basedOn w:val="a"/>
    <w:qFormat/>
    <w:rsid w:val="00C8691F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C8691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</w:rPr>
  </w:style>
  <w:style w:type="paragraph" w:customStyle="1" w:styleId="AltNormal">
    <w:name w:val="AltNormal"/>
    <w:basedOn w:val="a"/>
    <w:link w:val="AltNormalChar"/>
    <w:rsid w:val="00C8691F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C8691F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a"/>
    <w:qFormat/>
    <w:rsid w:val="00C8691F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C8691F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C869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8691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8691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8691F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C8691F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8691F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C8691F"/>
    <w:rPr>
      <w:rFonts w:ascii="Arial" w:hAnsi="Arial"/>
      <w:sz w:val="18"/>
      <w:lang w:val="en-GB" w:eastAsia="en-US"/>
    </w:rPr>
  </w:style>
  <w:style w:type="character" w:customStyle="1" w:styleId="Char">
    <w:name w:val="脚注文本 Char"/>
    <w:basedOn w:val="a0"/>
    <w:link w:val="a6"/>
    <w:rsid w:val="00C8691F"/>
    <w:rPr>
      <w:rFonts w:ascii="Times New Roman" w:hAnsi="Times New Roman"/>
      <w:sz w:val="16"/>
      <w:lang w:val="en-GB" w:eastAsia="en-US"/>
    </w:rPr>
  </w:style>
  <w:style w:type="character" w:customStyle="1" w:styleId="Char0">
    <w:name w:val="批注文字 Char"/>
    <w:basedOn w:val="a0"/>
    <w:link w:val="ac"/>
    <w:rsid w:val="00C8691F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rsid w:val="00C8691F"/>
    <w:rPr>
      <w:rFonts w:ascii="Times New Roman" w:hAnsi="Times New Roman"/>
      <w:b/>
      <w:bCs/>
      <w:lang w:val="en-GB" w:eastAsia="en-US"/>
    </w:rPr>
  </w:style>
  <w:style w:type="character" w:customStyle="1" w:styleId="Char3">
    <w:name w:val="文档结构图 Char"/>
    <w:basedOn w:val="a0"/>
    <w:link w:val="af0"/>
    <w:rsid w:val="00C8691F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C869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C8691F"/>
    <w:rPr>
      <w:rFonts w:ascii="Courier New" w:eastAsia="Times New Roman" w:hAnsi="Courier New" w:cs="Courier New"/>
    </w:rPr>
  </w:style>
  <w:style w:type="character" w:styleId="HTML0">
    <w:name w:val="HTML Code"/>
    <w:uiPriority w:val="99"/>
    <w:unhideWhenUsed/>
    <w:rsid w:val="00C8691F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C8691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8691F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rsid w:val="00C8691F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C8691F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C8691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commentsExtended" Target="commentsExtended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82A27A-C024-480A-A17F-6F14E656B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1247</TotalTime>
  <Pages>5</Pages>
  <Words>1441</Words>
  <Characters>8214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rev1</cp:lastModifiedBy>
  <cp:revision>801</cp:revision>
  <cp:lastPrinted>1900-12-31T16:00:00Z</cp:lastPrinted>
  <dcterms:created xsi:type="dcterms:W3CDTF">2020-02-03T08:32:00Z</dcterms:created>
  <dcterms:modified xsi:type="dcterms:W3CDTF">2021-08-24T09:20:00Z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